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9EEFD" w14:textId="289F5766" w:rsidR="002E2A90" w:rsidRPr="009B3FEA" w:rsidRDefault="002E2A90" w:rsidP="002E2A90">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Pr>
          <w:rFonts w:eastAsia="Arial Unicode MS" w:cs="Arial"/>
          <w:bCs/>
          <w:sz w:val="24"/>
        </w:rPr>
        <w:t>162</w:t>
      </w:r>
      <w:r w:rsidRPr="009B3FEA">
        <w:rPr>
          <w:rFonts w:eastAsia="Arial Unicode MS" w:cs="Arial"/>
          <w:bCs/>
          <w:sz w:val="24"/>
        </w:rPr>
        <w:tab/>
      </w:r>
      <w:r w:rsidRPr="006C6B84">
        <w:rPr>
          <w:rFonts w:eastAsia="Arial Unicode MS" w:cs="Arial"/>
          <w:bCs/>
          <w:sz w:val="24"/>
        </w:rPr>
        <w:t>S2-2</w:t>
      </w:r>
      <w:r>
        <w:rPr>
          <w:rFonts w:eastAsia="Arial Unicode MS" w:cs="Arial"/>
          <w:bCs/>
          <w:sz w:val="24"/>
        </w:rPr>
        <w:t>4</w:t>
      </w:r>
      <w:r w:rsidRPr="006C6B84">
        <w:rPr>
          <w:rFonts w:eastAsia="Arial Unicode MS" w:cs="Arial"/>
          <w:bCs/>
          <w:sz w:val="24"/>
        </w:rPr>
        <w:t>0</w:t>
      </w:r>
      <w:r>
        <w:rPr>
          <w:rFonts w:eastAsia="Arial Unicode MS" w:cs="Arial"/>
          <w:bCs/>
          <w:sz w:val="24"/>
        </w:rPr>
        <w:t>3982</w:t>
      </w:r>
    </w:p>
    <w:p w14:paraId="10A245AA" w14:textId="77777777" w:rsidR="002E2A90" w:rsidRPr="00602CFF" w:rsidRDefault="002E2A90" w:rsidP="002E2A90">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 China, 15- 19 April 2024</w:t>
      </w:r>
      <w:r w:rsidRPr="00602CFF">
        <w:rPr>
          <w:rFonts w:eastAsia="Arial Unicode MS" w:cs="Arial"/>
          <w:bCs/>
        </w:rPr>
        <w:tab/>
        <w:t>(was S2-</w:t>
      </w:r>
      <w:r>
        <w:rPr>
          <w:rFonts w:eastAsia="Arial Unicode MS" w:cs="Arial"/>
          <w:bCs/>
        </w:rPr>
        <w:t>2402962</w:t>
      </w:r>
      <w:r w:rsidRPr="00602CFF">
        <w:rPr>
          <w:rFonts w:eastAsia="Arial Unicode MS" w:cs="Arial"/>
          <w:bCs/>
        </w:rPr>
        <w:t>)</w:t>
      </w:r>
    </w:p>
    <w:p w14:paraId="3C5757DC" w14:textId="77777777" w:rsidR="002E2A90" w:rsidRDefault="002E2A90" w:rsidP="002E2A90">
      <w:pPr>
        <w:rPr>
          <w:rFonts w:ascii="Arial" w:hAnsi="Arial" w:cs="Arial"/>
        </w:rPr>
      </w:pPr>
    </w:p>
    <w:p w14:paraId="7DD2693C" w14:textId="77777777" w:rsidR="002E2A90" w:rsidRDefault="002E2A90" w:rsidP="002E2A90">
      <w:pPr>
        <w:ind w:left="2127" w:hanging="2127"/>
        <w:rPr>
          <w:rFonts w:ascii="Arial" w:hAnsi="Arial" w:cs="Arial"/>
          <w:b/>
        </w:rPr>
      </w:pPr>
      <w:r>
        <w:rPr>
          <w:rFonts w:ascii="Arial" w:hAnsi="Arial" w:cs="Arial"/>
          <w:b/>
        </w:rPr>
        <w:t>Source:</w:t>
      </w:r>
      <w:r>
        <w:rPr>
          <w:rFonts w:ascii="Arial" w:hAnsi="Arial" w:cs="Arial"/>
          <w:b/>
        </w:rPr>
        <w:tab/>
        <w:t>Qualcomm Incorporated</w:t>
      </w:r>
    </w:p>
    <w:p w14:paraId="0C1C2C98" w14:textId="77777777" w:rsidR="002E2A90" w:rsidRDefault="002E2A90" w:rsidP="002E2A90">
      <w:pPr>
        <w:ind w:left="2127" w:hanging="2127"/>
        <w:rPr>
          <w:rFonts w:ascii="Arial" w:hAnsi="Arial" w:cs="Arial"/>
          <w:b/>
          <w:bCs/>
        </w:rPr>
      </w:pPr>
      <w:r w:rsidRPr="0D8B66F2">
        <w:rPr>
          <w:rFonts w:ascii="Arial" w:hAnsi="Arial" w:cs="Arial"/>
          <w:b/>
          <w:bCs/>
        </w:rPr>
        <w:t>Title:</w:t>
      </w:r>
      <w:r>
        <w:tab/>
      </w:r>
      <w:r w:rsidRPr="00A17AB4">
        <w:rPr>
          <w:rFonts w:ascii="Arial" w:hAnsi="Arial" w:cs="Arial"/>
          <w:b/>
          <w:bCs/>
        </w:rPr>
        <w:t>KI 1.3: New Solution for DualSteer PDU Session Establishment</w:t>
      </w:r>
    </w:p>
    <w:p w14:paraId="2FE77832" w14:textId="77777777" w:rsidR="002E2A90" w:rsidRDefault="002E2A90" w:rsidP="002E2A90">
      <w:pPr>
        <w:ind w:left="2127" w:hanging="2127"/>
        <w:rPr>
          <w:rFonts w:ascii="Arial" w:hAnsi="Arial" w:cs="Arial"/>
          <w:b/>
        </w:rPr>
      </w:pPr>
      <w:r>
        <w:rPr>
          <w:rFonts w:ascii="Arial" w:hAnsi="Arial" w:cs="Arial"/>
          <w:b/>
        </w:rPr>
        <w:t>Document for:</w:t>
      </w:r>
      <w:r>
        <w:rPr>
          <w:rFonts w:ascii="Arial" w:hAnsi="Arial" w:cs="Arial"/>
          <w:b/>
        </w:rPr>
        <w:tab/>
        <w:t>Discussion/Approval</w:t>
      </w:r>
    </w:p>
    <w:p w14:paraId="5DFAD9BF" w14:textId="77777777" w:rsidR="002E2A90" w:rsidRDefault="002E2A90" w:rsidP="002E2A90">
      <w:pPr>
        <w:ind w:left="2127" w:hanging="2127"/>
        <w:rPr>
          <w:rFonts w:ascii="Arial" w:hAnsi="Arial" w:cs="Arial"/>
          <w:b/>
        </w:rPr>
      </w:pPr>
      <w:r>
        <w:rPr>
          <w:rFonts w:ascii="Arial" w:hAnsi="Arial" w:cs="Arial"/>
          <w:b/>
        </w:rPr>
        <w:t>Agenda Item:</w:t>
      </w:r>
      <w:r>
        <w:rPr>
          <w:rFonts w:ascii="Arial" w:hAnsi="Arial" w:cs="Arial"/>
          <w:b/>
        </w:rPr>
        <w:tab/>
        <w:t>19.13</w:t>
      </w:r>
    </w:p>
    <w:p w14:paraId="7B806E71" w14:textId="77777777" w:rsidR="002E2A90" w:rsidRDefault="002E2A90" w:rsidP="002E2A90">
      <w:pPr>
        <w:ind w:left="2127" w:hanging="2127"/>
        <w:rPr>
          <w:rFonts w:ascii="Arial" w:hAnsi="Arial" w:cs="Arial"/>
          <w:b/>
        </w:rPr>
      </w:pPr>
      <w:r>
        <w:rPr>
          <w:rFonts w:ascii="Arial" w:hAnsi="Arial" w:cs="Arial"/>
          <w:b/>
        </w:rPr>
        <w:t>Work Item / Release:</w:t>
      </w:r>
      <w:r>
        <w:rPr>
          <w:rFonts w:ascii="Arial" w:hAnsi="Arial" w:cs="Arial"/>
          <w:b/>
        </w:rPr>
        <w:tab/>
        <w:t>FS_MASSS / Rel-19</w:t>
      </w:r>
    </w:p>
    <w:p w14:paraId="0919E123" w14:textId="77777777" w:rsidR="002E2A90" w:rsidRDefault="002E2A90" w:rsidP="002E2A90">
      <w:pPr>
        <w:rPr>
          <w:rFonts w:ascii="Arial" w:hAnsi="Arial" w:cs="Arial"/>
          <w:i/>
        </w:rPr>
      </w:pPr>
      <w:r>
        <w:rPr>
          <w:rFonts w:ascii="Arial" w:hAnsi="Arial" w:cs="Arial"/>
          <w:i/>
        </w:rPr>
        <w:t xml:space="preserve">Abstract of the contribution: Discusses a possible solution for session establishment for DualSteer (KI#1.3). </w:t>
      </w:r>
    </w:p>
    <w:p w14:paraId="40DEA766" w14:textId="77777777" w:rsidR="002E2A90" w:rsidRPr="00305BD8" w:rsidRDefault="002E2A90" w:rsidP="002E2A90">
      <w:pPr>
        <w:pStyle w:val="CRCoverPage"/>
        <w:pBdr>
          <w:bottom w:val="single" w:sz="12" w:space="1" w:color="auto"/>
        </w:pBdr>
        <w:outlineLvl w:val="0"/>
        <w:rPr>
          <w:rFonts w:cs="Arial"/>
          <w:b/>
          <w:noProof/>
          <w:lang w:eastAsia="ko-KR"/>
        </w:rPr>
      </w:pPr>
    </w:p>
    <w:p w14:paraId="38C8C9EC" w14:textId="77777777" w:rsidR="002E2A90" w:rsidRDefault="002E2A90" w:rsidP="002E2A90">
      <w:pPr>
        <w:pStyle w:val="Heading1"/>
        <w:rPr>
          <w:noProof/>
          <w:lang w:eastAsia="ko-KR"/>
        </w:rPr>
      </w:pPr>
      <w:r>
        <w:rPr>
          <w:noProof/>
          <w:lang w:eastAsia="ko-KR"/>
        </w:rPr>
        <w:t>1.</w:t>
      </w:r>
      <w:r>
        <w:rPr>
          <w:noProof/>
          <w:lang w:eastAsia="ko-KR"/>
        </w:rPr>
        <w:tab/>
        <w:t>Discussion</w:t>
      </w:r>
    </w:p>
    <w:p w14:paraId="09F742B9" w14:textId="462436AB" w:rsidR="002E2A90" w:rsidRPr="00B57E1A" w:rsidRDefault="002E2A90" w:rsidP="002E2A90">
      <w:pPr>
        <w:rPr>
          <w:lang w:eastAsia="ko-KR"/>
        </w:rPr>
      </w:pPr>
      <w:r>
        <w:rPr>
          <w:lang w:eastAsia="ko-KR"/>
        </w:rPr>
        <w:t>This pseudo-CR proposes a solution for DualSteer KI 1.</w:t>
      </w:r>
      <w:r w:rsidR="00E43CCD">
        <w:rPr>
          <w:lang w:eastAsia="ko-KR"/>
        </w:rPr>
        <w:t>3</w:t>
      </w:r>
      <w:r>
        <w:rPr>
          <w:lang w:eastAsia="ko-KR"/>
        </w:rPr>
        <w:t xml:space="preserve"> (session management).</w:t>
      </w:r>
    </w:p>
    <w:p w14:paraId="6DC75A78" w14:textId="77777777" w:rsidR="002E2A90" w:rsidRDefault="002E2A90" w:rsidP="002E2A90">
      <w:pPr>
        <w:pStyle w:val="Heading1"/>
        <w:rPr>
          <w:lang w:eastAsia="ko-KR"/>
        </w:rPr>
      </w:pPr>
      <w:r>
        <w:rPr>
          <w:lang w:eastAsia="ko-KR"/>
        </w:rPr>
        <w:t>2.</w:t>
      </w:r>
      <w:r>
        <w:rPr>
          <w:lang w:eastAsia="ko-KR"/>
        </w:rPr>
        <w:tab/>
        <w:t>Text proposal</w:t>
      </w:r>
    </w:p>
    <w:p w14:paraId="13E68E54" w14:textId="77777777" w:rsidR="002E2A90" w:rsidRPr="006D24C0" w:rsidRDefault="002E2A90" w:rsidP="002E2A90">
      <w:pPr>
        <w:jc w:val="left"/>
        <w:rPr>
          <w:lang w:eastAsia="ko-KR"/>
        </w:rPr>
      </w:pPr>
      <w:r>
        <w:rPr>
          <w:lang w:eastAsia="ko-KR"/>
        </w:rPr>
        <w:t>It is proposed to agree the following changes vs. TS 23.700-54:</w:t>
      </w:r>
    </w:p>
    <w:p w14:paraId="0EEEF32D" w14:textId="77777777" w:rsidR="002E2A90" w:rsidRPr="00FC7455" w:rsidRDefault="002E2A90" w:rsidP="002E2A9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&gt;&gt;&gt;&gt;BEGINNING OF CHANGES&lt;&lt;&lt;&lt;</w:t>
      </w:r>
    </w:p>
    <w:p w14:paraId="7FF3C3D6" w14:textId="77777777" w:rsidR="002E2A90" w:rsidRDefault="002E2A90" w:rsidP="002E2A90">
      <w:pPr>
        <w:pStyle w:val="Heading2"/>
      </w:pPr>
      <w:bookmarkStart w:id="1" w:name="_Toc157657227"/>
      <w:bookmarkEnd w:id="0"/>
      <w:r>
        <w:t>6.0</w:t>
      </w:r>
      <w:r>
        <w:tab/>
        <w:t>Mapping of Solutions to Key Issues</w:t>
      </w:r>
      <w:bookmarkEnd w:id="1"/>
    </w:p>
    <w:p w14:paraId="45ACD550" w14:textId="77777777" w:rsidR="002E2A90" w:rsidRPr="00BC49C2" w:rsidRDefault="002E2A90" w:rsidP="002E2A90">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2E2A90" w:rsidRPr="003E5131" w14:paraId="2E2D2D18" w14:textId="77777777" w:rsidTr="009374A2">
        <w:trPr>
          <w:cantSplit/>
          <w:jc w:val="center"/>
        </w:trPr>
        <w:tc>
          <w:tcPr>
            <w:tcW w:w="1667" w:type="dxa"/>
            <w:shd w:val="clear" w:color="auto" w:fill="auto"/>
          </w:tcPr>
          <w:p w14:paraId="12803F8C" w14:textId="77777777" w:rsidR="002E2A90" w:rsidRPr="003E5131" w:rsidRDefault="002E2A90" w:rsidP="009374A2">
            <w:pPr>
              <w:pStyle w:val="TAH"/>
            </w:pPr>
          </w:p>
        </w:tc>
        <w:tc>
          <w:tcPr>
            <w:tcW w:w="6670" w:type="dxa"/>
            <w:gridSpan w:val="4"/>
            <w:shd w:val="clear" w:color="auto" w:fill="auto"/>
          </w:tcPr>
          <w:p w14:paraId="5D129D66" w14:textId="77777777" w:rsidR="002E2A90" w:rsidRPr="003E5131" w:rsidRDefault="002E2A90" w:rsidP="009374A2">
            <w:pPr>
              <w:pStyle w:val="TAH"/>
            </w:pPr>
            <w:r w:rsidRPr="003E5131">
              <w:t>Key Issues for DualSteer</w:t>
            </w:r>
          </w:p>
        </w:tc>
      </w:tr>
      <w:tr w:rsidR="002E2A90" w:rsidRPr="003E5131" w14:paraId="5D2B6414" w14:textId="77777777" w:rsidTr="009374A2">
        <w:trPr>
          <w:cantSplit/>
          <w:jc w:val="center"/>
        </w:trPr>
        <w:tc>
          <w:tcPr>
            <w:tcW w:w="1667" w:type="dxa"/>
            <w:shd w:val="clear" w:color="auto" w:fill="auto"/>
          </w:tcPr>
          <w:p w14:paraId="1627BFCC" w14:textId="77777777" w:rsidR="002E2A90" w:rsidRPr="003E5131" w:rsidRDefault="002E2A90" w:rsidP="009374A2">
            <w:pPr>
              <w:pStyle w:val="TAH"/>
            </w:pPr>
            <w:r w:rsidRPr="003E5131">
              <w:t>Solution</w:t>
            </w:r>
            <w:r w:rsidRPr="003E5131">
              <w:rPr>
                <w:rFonts w:hint="eastAsia"/>
              </w:rPr>
              <w:t>#</w:t>
            </w:r>
          </w:p>
        </w:tc>
        <w:tc>
          <w:tcPr>
            <w:tcW w:w="1667" w:type="dxa"/>
            <w:shd w:val="clear" w:color="auto" w:fill="auto"/>
          </w:tcPr>
          <w:p w14:paraId="0DF5B2EE" w14:textId="77777777" w:rsidR="002E2A90" w:rsidRPr="003E5131" w:rsidRDefault="002E2A90" w:rsidP="009374A2">
            <w:pPr>
              <w:pStyle w:val="TAH"/>
            </w:pPr>
            <w:r w:rsidRPr="003E5131">
              <w:t>&lt;Key Issue #1.1&gt;</w:t>
            </w:r>
          </w:p>
        </w:tc>
        <w:tc>
          <w:tcPr>
            <w:tcW w:w="1667" w:type="dxa"/>
            <w:shd w:val="clear" w:color="auto" w:fill="auto"/>
          </w:tcPr>
          <w:p w14:paraId="25DE0252" w14:textId="77777777" w:rsidR="002E2A90" w:rsidRPr="003E5131" w:rsidRDefault="002E2A90" w:rsidP="009374A2">
            <w:pPr>
              <w:pStyle w:val="TAH"/>
            </w:pPr>
            <w:r w:rsidRPr="003E5131">
              <w:t>&lt;Key Issue #1.2&gt;</w:t>
            </w:r>
          </w:p>
        </w:tc>
        <w:tc>
          <w:tcPr>
            <w:tcW w:w="1667" w:type="dxa"/>
            <w:shd w:val="clear" w:color="auto" w:fill="auto"/>
          </w:tcPr>
          <w:p w14:paraId="510BBD8F" w14:textId="77777777" w:rsidR="002E2A90" w:rsidRPr="008413B3" w:rsidRDefault="002E2A90" w:rsidP="009374A2">
            <w:pPr>
              <w:pStyle w:val="TAH"/>
              <w:rPr>
                <w:lang w:val="en-US"/>
              </w:rPr>
            </w:pPr>
            <w:r w:rsidRPr="0D8B66F2">
              <w:rPr>
                <w:lang w:val="en-US"/>
              </w:rPr>
              <w:t>&lt;Key Issue #1.</w:t>
            </w:r>
            <w:r>
              <w:rPr>
                <w:lang w:val="en-US"/>
              </w:rPr>
              <w:t>3</w:t>
            </w:r>
            <w:r w:rsidRPr="0D8B66F2">
              <w:rPr>
                <w:lang w:val="en-US"/>
              </w:rPr>
              <w:t>&gt;</w:t>
            </w:r>
          </w:p>
        </w:tc>
        <w:tc>
          <w:tcPr>
            <w:tcW w:w="1669" w:type="dxa"/>
            <w:shd w:val="clear" w:color="auto" w:fill="auto"/>
          </w:tcPr>
          <w:p w14:paraId="4A73F283" w14:textId="77777777" w:rsidR="002E2A90" w:rsidRPr="003E5131" w:rsidRDefault="002E2A90" w:rsidP="009374A2">
            <w:pPr>
              <w:pStyle w:val="TAH"/>
            </w:pPr>
            <w:r w:rsidRPr="0D8B66F2">
              <w:rPr>
                <w:lang w:val="en-US"/>
              </w:rPr>
              <w:t>&lt;Key Issue #1.</w:t>
            </w:r>
            <w:r>
              <w:rPr>
                <w:lang w:val="en-US"/>
              </w:rPr>
              <w:t>4</w:t>
            </w:r>
            <w:r w:rsidRPr="0D8B66F2">
              <w:rPr>
                <w:lang w:val="en-US"/>
              </w:rPr>
              <w:t>&gt;</w:t>
            </w:r>
          </w:p>
        </w:tc>
      </w:tr>
      <w:tr w:rsidR="002E2A90" w:rsidRPr="005A2371" w14:paraId="3A29CD35" w14:textId="77777777" w:rsidTr="009374A2">
        <w:trPr>
          <w:cantSplit/>
          <w:jc w:val="center"/>
        </w:trPr>
        <w:tc>
          <w:tcPr>
            <w:tcW w:w="1667" w:type="dxa"/>
            <w:shd w:val="clear" w:color="auto" w:fill="auto"/>
          </w:tcPr>
          <w:p w14:paraId="64AB40F5" w14:textId="77777777" w:rsidR="002E2A90" w:rsidRPr="00EB1858" w:rsidRDefault="002E2A90" w:rsidP="009374A2">
            <w:pPr>
              <w:pStyle w:val="TAH"/>
              <w:rPr>
                <w:lang w:val="en-US"/>
              </w:rPr>
            </w:pPr>
            <w:ins w:id="2" w:author="Qualcomm User" w:date="2024-02-15T16:51:00Z">
              <w:r>
                <w:rPr>
                  <w:lang w:val="en-US"/>
                </w:rPr>
                <w:t>Z</w:t>
              </w:r>
            </w:ins>
          </w:p>
        </w:tc>
        <w:tc>
          <w:tcPr>
            <w:tcW w:w="1667" w:type="dxa"/>
            <w:shd w:val="clear" w:color="auto" w:fill="auto"/>
          </w:tcPr>
          <w:p w14:paraId="18E7F436" w14:textId="77777777" w:rsidR="002E2A90" w:rsidRPr="005A2371" w:rsidRDefault="002E2A90" w:rsidP="009374A2">
            <w:pPr>
              <w:pStyle w:val="TAC"/>
            </w:pPr>
          </w:p>
        </w:tc>
        <w:tc>
          <w:tcPr>
            <w:tcW w:w="1667" w:type="dxa"/>
            <w:shd w:val="clear" w:color="auto" w:fill="auto"/>
          </w:tcPr>
          <w:p w14:paraId="1590831A" w14:textId="77777777" w:rsidR="002E2A90" w:rsidRPr="005A2371" w:rsidRDefault="002E2A90" w:rsidP="009374A2">
            <w:pPr>
              <w:pStyle w:val="TAC"/>
            </w:pPr>
          </w:p>
        </w:tc>
        <w:tc>
          <w:tcPr>
            <w:tcW w:w="1667" w:type="dxa"/>
            <w:shd w:val="clear" w:color="auto" w:fill="auto"/>
          </w:tcPr>
          <w:p w14:paraId="64023ADC" w14:textId="77777777" w:rsidR="002E2A90" w:rsidRPr="00317A11" w:rsidRDefault="002E2A90" w:rsidP="009374A2">
            <w:pPr>
              <w:pStyle w:val="TAC"/>
              <w:rPr>
                <w:lang w:val="en-US"/>
              </w:rPr>
            </w:pPr>
            <w:ins w:id="3" w:author="Qualcomm User" w:date="2024-02-15T16:51:00Z">
              <w:r>
                <w:rPr>
                  <w:lang w:val="en-US"/>
                </w:rPr>
                <w:t>X</w:t>
              </w:r>
            </w:ins>
          </w:p>
        </w:tc>
        <w:tc>
          <w:tcPr>
            <w:tcW w:w="1669" w:type="dxa"/>
            <w:shd w:val="clear" w:color="auto" w:fill="auto"/>
          </w:tcPr>
          <w:p w14:paraId="4498EF86" w14:textId="77777777" w:rsidR="002E2A90" w:rsidRPr="005A2371" w:rsidRDefault="002E2A90" w:rsidP="009374A2">
            <w:pPr>
              <w:pStyle w:val="TAC"/>
            </w:pPr>
          </w:p>
        </w:tc>
      </w:tr>
      <w:tr w:rsidR="002E2A90" w:rsidRPr="005A2371" w14:paraId="549FDED4" w14:textId="77777777" w:rsidTr="009374A2">
        <w:trPr>
          <w:cantSplit/>
          <w:jc w:val="center"/>
        </w:trPr>
        <w:tc>
          <w:tcPr>
            <w:tcW w:w="1667" w:type="dxa"/>
            <w:shd w:val="clear" w:color="auto" w:fill="auto"/>
          </w:tcPr>
          <w:p w14:paraId="70B248D0" w14:textId="77777777" w:rsidR="002E2A90" w:rsidRPr="003E5131" w:rsidRDefault="002E2A90" w:rsidP="009374A2">
            <w:pPr>
              <w:pStyle w:val="TAH"/>
            </w:pPr>
          </w:p>
        </w:tc>
        <w:tc>
          <w:tcPr>
            <w:tcW w:w="1667" w:type="dxa"/>
            <w:shd w:val="clear" w:color="auto" w:fill="auto"/>
          </w:tcPr>
          <w:p w14:paraId="02A0363F" w14:textId="77777777" w:rsidR="002E2A90" w:rsidRPr="005A2371" w:rsidRDefault="002E2A90" w:rsidP="009374A2">
            <w:pPr>
              <w:pStyle w:val="TAC"/>
            </w:pPr>
          </w:p>
        </w:tc>
        <w:tc>
          <w:tcPr>
            <w:tcW w:w="1667" w:type="dxa"/>
            <w:shd w:val="clear" w:color="auto" w:fill="auto"/>
          </w:tcPr>
          <w:p w14:paraId="574DCAE7" w14:textId="77777777" w:rsidR="002E2A90" w:rsidRPr="005A2371" w:rsidRDefault="002E2A90" w:rsidP="009374A2">
            <w:pPr>
              <w:pStyle w:val="TAC"/>
            </w:pPr>
          </w:p>
        </w:tc>
        <w:tc>
          <w:tcPr>
            <w:tcW w:w="1667" w:type="dxa"/>
            <w:shd w:val="clear" w:color="auto" w:fill="auto"/>
          </w:tcPr>
          <w:p w14:paraId="5E6DECB7" w14:textId="77777777" w:rsidR="002E2A90" w:rsidRPr="005A2371" w:rsidRDefault="002E2A90" w:rsidP="009374A2">
            <w:pPr>
              <w:pStyle w:val="TAC"/>
            </w:pPr>
          </w:p>
        </w:tc>
        <w:tc>
          <w:tcPr>
            <w:tcW w:w="1669" w:type="dxa"/>
            <w:shd w:val="clear" w:color="auto" w:fill="auto"/>
          </w:tcPr>
          <w:p w14:paraId="3A1F0F6F" w14:textId="77777777" w:rsidR="002E2A90" w:rsidRPr="005A2371" w:rsidRDefault="002E2A90" w:rsidP="009374A2">
            <w:pPr>
              <w:pStyle w:val="TAC"/>
            </w:pPr>
          </w:p>
        </w:tc>
      </w:tr>
      <w:tr w:rsidR="002E2A90" w:rsidRPr="005A2371" w14:paraId="4AE9E1AD" w14:textId="77777777" w:rsidTr="009374A2">
        <w:trPr>
          <w:cantSplit/>
          <w:jc w:val="center"/>
        </w:trPr>
        <w:tc>
          <w:tcPr>
            <w:tcW w:w="1667" w:type="dxa"/>
            <w:shd w:val="clear" w:color="auto" w:fill="auto"/>
          </w:tcPr>
          <w:p w14:paraId="14344C20" w14:textId="77777777" w:rsidR="002E2A90" w:rsidRPr="003E5131" w:rsidRDefault="002E2A90" w:rsidP="009374A2">
            <w:pPr>
              <w:pStyle w:val="TAH"/>
            </w:pPr>
          </w:p>
        </w:tc>
        <w:tc>
          <w:tcPr>
            <w:tcW w:w="1667" w:type="dxa"/>
            <w:shd w:val="clear" w:color="auto" w:fill="auto"/>
          </w:tcPr>
          <w:p w14:paraId="35592AB0" w14:textId="77777777" w:rsidR="002E2A90" w:rsidRPr="005A2371" w:rsidRDefault="002E2A90" w:rsidP="009374A2">
            <w:pPr>
              <w:pStyle w:val="TAC"/>
            </w:pPr>
          </w:p>
        </w:tc>
        <w:tc>
          <w:tcPr>
            <w:tcW w:w="1667" w:type="dxa"/>
            <w:shd w:val="clear" w:color="auto" w:fill="auto"/>
          </w:tcPr>
          <w:p w14:paraId="38C76B38" w14:textId="77777777" w:rsidR="002E2A90" w:rsidRPr="005A2371" w:rsidRDefault="002E2A90" w:rsidP="009374A2">
            <w:pPr>
              <w:pStyle w:val="TAC"/>
            </w:pPr>
          </w:p>
        </w:tc>
        <w:tc>
          <w:tcPr>
            <w:tcW w:w="1667" w:type="dxa"/>
            <w:shd w:val="clear" w:color="auto" w:fill="auto"/>
          </w:tcPr>
          <w:p w14:paraId="55690F8B" w14:textId="77777777" w:rsidR="002E2A90" w:rsidRPr="005A2371" w:rsidRDefault="002E2A90" w:rsidP="009374A2">
            <w:pPr>
              <w:pStyle w:val="TAC"/>
            </w:pPr>
          </w:p>
        </w:tc>
        <w:tc>
          <w:tcPr>
            <w:tcW w:w="1669" w:type="dxa"/>
            <w:shd w:val="clear" w:color="auto" w:fill="auto"/>
          </w:tcPr>
          <w:p w14:paraId="3A863D49" w14:textId="77777777" w:rsidR="002E2A90" w:rsidRPr="005A2371" w:rsidRDefault="002E2A90" w:rsidP="009374A2">
            <w:pPr>
              <w:pStyle w:val="TAC"/>
            </w:pPr>
          </w:p>
        </w:tc>
      </w:tr>
      <w:tr w:rsidR="002E2A90" w:rsidRPr="005A2371" w14:paraId="5A1447A6" w14:textId="77777777" w:rsidTr="009374A2">
        <w:trPr>
          <w:cantSplit/>
          <w:jc w:val="center"/>
        </w:trPr>
        <w:tc>
          <w:tcPr>
            <w:tcW w:w="1667" w:type="dxa"/>
            <w:shd w:val="clear" w:color="auto" w:fill="auto"/>
          </w:tcPr>
          <w:p w14:paraId="0983809E" w14:textId="77777777" w:rsidR="002E2A90" w:rsidRPr="003E5131" w:rsidRDefault="002E2A90" w:rsidP="009374A2">
            <w:pPr>
              <w:pStyle w:val="TAH"/>
            </w:pPr>
          </w:p>
        </w:tc>
        <w:tc>
          <w:tcPr>
            <w:tcW w:w="1667" w:type="dxa"/>
            <w:shd w:val="clear" w:color="auto" w:fill="auto"/>
          </w:tcPr>
          <w:p w14:paraId="14E9EDEA" w14:textId="77777777" w:rsidR="002E2A90" w:rsidRPr="005A2371" w:rsidRDefault="002E2A90" w:rsidP="009374A2">
            <w:pPr>
              <w:pStyle w:val="TAC"/>
            </w:pPr>
          </w:p>
        </w:tc>
        <w:tc>
          <w:tcPr>
            <w:tcW w:w="1667" w:type="dxa"/>
            <w:shd w:val="clear" w:color="auto" w:fill="auto"/>
          </w:tcPr>
          <w:p w14:paraId="6D58EC8B" w14:textId="77777777" w:rsidR="002E2A90" w:rsidRPr="005A2371" w:rsidRDefault="002E2A90" w:rsidP="009374A2">
            <w:pPr>
              <w:pStyle w:val="TAC"/>
            </w:pPr>
          </w:p>
        </w:tc>
        <w:tc>
          <w:tcPr>
            <w:tcW w:w="1667" w:type="dxa"/>
            <w:shd w:val="clear" w:color="auto" w:fill="auto"/>
          </w:tcPr>
          <w:p w14:paraId="077775BA" w14:textId="77777777" w:rsidR="002E2A90" w:rsidRPr="005A2371" w:rsidRDefault="002E2A90" w:rsidP="009374A2">
            <w:pPr>
              <w:pStyle w:val="TAC"/>
            </w:pPr>
          </w:p>
        </w:tc>
        <w:tc>
          <w:tcPr>
            <w:tcW w:w="1669" w:type="dxa"/>
            <w:shd w:val="clear" w:color="auto" w:fill="auto"/>
          </w:tcPr>
          <w:p w14:paraId="0CEC2356" w14:textId="77777777" w:rsidR="002E2A90" w:rsidRPr="005A2371" w:rsidRDefault="002E2A90" w:rsidP="009374A2">
            <w:pPr>
              <w:pStyle w:val="TAC"/>
            </w:pPr>
          </w:p>
        </w:tc>
      </w:tr>
      <w:tr w:rsidR="002E2A90" w:rsidRPr="005A2371" w14:paraId="05FB52B5" w14:textId="77777777" w:rsidTr="009374A2">
        <w:trPr>
          <w:cantSplit/>
          <w:jc w:val="center"/>
        </w:trPr>
        <w:tc>
          <w:tcPr>
            <w:tcW w:w="1667" w:type="dxa"/>
            <w:shd w:val="clear" w:color="auto" w:fill="auto"/>
          </w:tcPr>
          <w:p w14:paraId="570D87FD" w14:textId="77777777" w:rsidR="002E2A90" w:rsidRPr="003E5131" w:rsidRDefault="002E2A90" w:rsidP="009374A2">
            <w:pPr>
              <w:pStyle w:val="TAH"/>
            </w:pPr>
          </w:p>
        </w:tc>
        <w:tc>
          <w:tcPr>
            <w:tcW w:w="1667" w:type="dxa"/>
            <w:shd w:val="clear" w:color="auto" w:fill="auto"/>
          </w:tcPr>
          <w:p w14:paraId="3D26E933" w14:textId="77777777" w:rsidR="002E2A90" w:rsidRPr="005A2371" w:rsidRDefault="002E2A90" w:rsidP="009374A2">
            <w:pPr>
              <w:pStyle w:val="TAC"/>
            </w:pPr>
          </w:p>
        </w:tc>
        <w:tc>
          <w:tcPr>
            <w:tcW w:w="1667" w:type="dxa"/>
            <w:shd w:val="clear" w:color="auto" w:fill="auto"/>
          </w:tcPr>
          <w:p w14:paraId="18CD1FC6" w14:textId="77777777" w:rsidR="002E2A90" w:rsidRPr="005A2371" w:rsidRDefault="002E2A90" w:rsidP="009374A2">
            <w:pPr>
              <w:pStyle w:val="TAC"/>
            </w:pPr>
          </w:p>
        </w:tc>
        <w:tc>
          <w:tcPr>
            <w:tcW w:w="1667" w:type="dxa"/>
            <w:shd w:val="clear" w:color="auto" w:fill="auto"/>
          </w:tcPr>
          <w:p w14:paraId="1048A508" w14:textId="77777777" w:rsidR="002E2A90" w:rsidRPr="005A2371" w:rsidRDefault="002E2A90" w:rsidP="009374A2">
            <w:pPr>
              <w:pStyle w:val="TAC"/>
            </w:pPr>
          </w:p>
        </w:tc>
        <w:tc>
          <w:tcPr>
            <w:tcW w:w="1669" w:type="dxa"/>
            <w:shd w:val="clear" w:color="auto" w:fill="auto"/>
          </w:tcPr>
          <w:p w14:paraId="4DEFDCED" w14:textId="77777777" w:rsidR="002E2A90" w:rsidRPr="005A2371" w:rsidRDefault="002E2A90" w:rsidP="009374A2">
            <w:pPr>
              <w:pStyle w:val="TAC"/>
            </w:pPr>
          </w:p>
        </w:tc>
      </w:tr>
    </w:tbl>
    <w:p w14:paraId="15A09EBB" w14:textId="77777777" w:rsidR="002E2A90" w:rsidRDefault="002E2A90" w:rsidP="002E2A90">
      <w:pPr>
        <w:rPr>
          <w:highlight w:val="blue"/>
          <w:lang w:eastAsia="ko-KR"/>
        </w:rPr>
      </w:pPr>
    </w:p>
    <w:p w14:paraId="4DF62F85" w14:textId="77777777" w:rsidR="002E2A90" w:rsidRPr="00FC7455" w:rsidRDefault="002E2A90" w:rsidP="002E2A9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89D502" w14:textId="77777777" w:rsidR="002E2A90" w:rsidRDefault="002E2A90" w:rsidP="002E2A90">
      <w:pPr>
        <w:pStyle w:val="Heading2"/>
      </w:pPr>
      <w:bookmarkStart w:id="4" w:name="_Toc157657228"/>
      <w:r>
        <w:t>6.1</w:t>
      </w:r>
      <w:r>
        <w:tab/>
        <w:t>Solutions for DualSteer</w:t>
      </w:r>
      <w:bookmarkEnd w:id="4"/>
    </w:p>
    <w:p w14:paraId="432A52DD" w14:textId="77777777" w:rsidR="008D5126" w:rsidRDefault="008D5126" w:rsidP="008D5126">
      <w:pPr>
        <w:pStyle w:val="Heading3"/>
        <w:rPr>
          <w:ins w:id="5" w:author="Qualcomm User" w:date="2024-04-05T13:54:00Z"/>
        </w:rPr>
      </w:pPr>
      <w:bookmarkStart w:id="6" w:name="_Toc157657229"/>
      <w:bookmarkStart w:id="7" w:name="_Toc500949099"/>
      <w:bookmarkStart w:id="8" w:name="_Toc22214909"/>
      <w:bookmarkStart w:id="9" w:name="_Toc94258956"/>
      <w:ins w:id="10" w:author="Qualcomm User" w:date="2024-04-05T13:54:00Z">
        <w:r>
          <w:t>6.1.Z</w:t>
        </w:r>
        <w:r>
          <w:tab/>
          <w:t xml:space="preserve">Solution #Z: </w:t>
        </w:r>
        <w:bookmarkEnd w:id="6"/>
        <w:r>
          <w:t>Session Establishment</w:t>
        </w:r>
      </w:ins>
    </w:p>
    <w:p w14:paraId="49B9B5FC" w14:textId="77777777" w:rsidR="008D5126" w:rsidRPr="005A2371" w:rsidRDefault="008D5126" w:rsidP="008D5126">
      <w:pPr>
        <w:pStyle w:val="Heading4"/>
        <w:rPr>
          <w:ins w:id="11" w:author="Qualcomm User" w:date="2024-04-05T13:54:00Z"/>
        </w:rPr>
      </w:pPr>
      <w:ins w:id="12" w:author="Qualcomm User" w:date="2024-04-05T13:54:00Z">
        <w:r w:rsidRPr="005A2371">
          <w:t>6.</w:t>
        </w:r>
        <w:r>
          <w:t>1.Z</w:t>
        </w:r>
        <w:r w:rsidRPr="005A2371">
          <w:t>.</w:t>
        </w:r>
        <w:r>
          <w:t>1</w:t>
        </w:r>
        <w:r w:rsidRPr="005A2371">
          <w:rPr>
            <w:rFonts w:hint="eastAsia"/>
          </w:rPr>
          <w:tab/>
          <w:t>Description</w:t>
        </w:r>
        <w:bookmarkEnd w:id="7"/>
        <w:bookmarkEnd w:id="8"/>
        <w:bookmarkEnd w:id="9"/>
      </w:ins>
    </w:p>
    <w:p w14:paraId="74876C3F" w14:textId="77777777" w:rsidR="008D5126" w:rsidRPr="006A30A5" w:rsidRDefault="008D5126" w:rsidP="008D5126">
      <w:pPr>
        <w:rPr>
          <w:ins w:id="13" w:author="Qualcomm User" w:date="2024-04-05T13:54:00Z"/>
        </w:rPr>
      </w:pPr>
      <w:bookmarkStart w:id="14" w:name="_Toc500949101"/>
      <w:bookmarkStart w:id="15" w:name="_Toc22214910"/>
      <w:bookmarkStart w:id="16" w:name="_Toc94258957"/>
      <w:ins w:id="17" w:author="Qualcomm User" w:date="2024-04-05T13:54:00Z">
        <w:r>
          <w:t>This solution addresses the Key Issue on Session Management for Dual Steer (</w:t>
        </w:r>
        <w:r w:rsidRPr="00E27141">
          <w:t>Key Issue #1.3</w:t>
        </w:r>
        <w:r>
          <w:t xml:space="preserve">). In particular, it describes the DualSteer PDU session establishment triggered by a DualSteer Device/UE. </w:t>
        </w:r>
        <w:r w:rsidRPr="006A30A5">
          <w:t>The principles of the solution are:</w:t>
        </w:r>
      </w:ins>
    </w:p>
    <w:p w14:paraId="0A5095B7" w14:textId="77777777" w:rsidR="008D5126" w:rsidRPr="006A30A5" w:rsidRDefault="008D5126" w:rsidP="008D5126">
      <w:pPr>
        <w:pStyle w:val="B1"/>
        <w:rPr>
          <w:ins w:id="18" w:author="Qualcomm User" w:date="2024-04-05T13:54:00Z"/>
          <w:lang w:val="en-US"/>
        </w:rPr>
      </w:pPr>
      <w:ins w:id="19" w:author="Qualcomm User" w:date="2024-04-05T13:54:00Z">
        <w:r w:rsidRPr="006A30A5">
          <w:rPr>
            <w:lang w:val="en-US"/>
          </w:rPr>
          <w:t>-</w:t>
        </w:r>
        <w:r w:rsidRPr="006A30A5">
          <w:rPr>
            <w:lang w:val="en-US"/>
          </w:rPr>
          <w:tab/>
          <w:t xml:space="preserve">First the DualSteer device needs to register to the network (see Solution Y in clause 6.1.Y) and the DualSteer feature is activated (see </w:t>
        </w:r>
        <w:r w:rsidRPr="00D66FD7">
          <w:rPr>
            <w:highlight w:val="green"/>
            <w:lang w:val="en-US"/>
          </w:rPr>
          <w:t>Solution X in clauses 6.1.X</w:t>
        </w:r>
        <w:r w:rsidRPr="006A30A5">
          <w:rPr>
            <w:lang w:val="en-US"/>
          </w:rPr>
          <w:t>).</w:t>
        </w:r>
      </w:ins>
    </w:p>
    <w:p w14:paraId="508C4574" w14:textId="569F654C" w:rsidR="008D5126" w:rsidRPr="006A30A5" w:rsidRDefault="008D5126" w:rsidP="008D5126">
      <w:pPr>
        <w:pStyle w:val="B1"/>
        <w:rPr>
          <w:ins w:id="20" w:author="Qualcomm User" w:date="2024-04-05T13:54:00Z"/>
          <w:lang w:val="en-US"/>
        </w:rPr>
      </w:pPr>
      <w:ins w:id="21" w:author="Qualcomm User" w:date="2024-04-05T13:54:00Z">
        <w:r w:rsidRPr="006A30A5">
          <w:rPr>
            <w:lang w:val="en-US"/>
          </w:rPr>
          <w:t>-</w:t>
        </w:r>
        <w:r w:rsidRPr="006A30A5">
          <w:rPr>
            <w:lang w:val="en-US"/>
          </w:rPr>
          <w:tab/>
          <w:t xml:space="preserve">The </w:t>
        </w:r>
        <w:r w:rsidRPr="006A30A5">
          <w:t xml:space="preserve">DualSteer device </w:t>
        </w:r>
        <w:r w:rsidRPr="006A30A5">
          <w:rPr>
            <w:lang w:val="en-US"/>
          </w:rPr>
          <w:t xml:space="preserve">then </w:t>
        </w:r>
        <w:r w:rsidRPr="006A30A5">
          <w:t xml:space="preserve">establishes a PDU Session over one access network for SUPI 1 and then it establishes a PDU Session over another access network for SUPI 2. </w:t>
        </w:r>
        <w:r w:rsidRPr="006A30A5">
          <w:rPr>
            <w:lang w:val="en-US"/>
          </w:rPr>
          <w:t xml:space="preserve">During the session establishment, the network provides </w:t>
        </w:r>
        <w:r>
          <w:rPr>
            <w:lang w:val="en-US"/>
          </w:rPr>
          <w:t>the</w:t>
        </w:r>
        <w:r w:rsidRPr="006A30A5">
          <w:rPr>
            <w:lang w:val="en-US"/>
          </w:rPr>
          <w:t xml:space="preserve"> </w:t>
        </w:r>
        <w:r w:rsidRPr="0012411E">
          <w:rPr>
            <w:b/>
            <w:bCs/>
            <w:lang w:val="en-US"/>
          </w:rPr>
          <w:t>DualSteer UE Rules</w:t>
        </w:r>
        <w:r>
          <w:rPr>
            <w:lang w:val="en-US"/>
          </w:rPr>
          <w:t xml:space="preserve"> and the </w:t>
        </w:r>
        <w:r w:rsidRPr="0012411E">
          <w:rPr>
            <w:b/>
            <w:bCs/>
            <w:lang w:val="en-US"/>
          </w:rPr>
          <w:t>DualSteer UPF Rules</w:t>
        </w:r>
        <w:r>
          <w:rPr>
            <w:lang w:val="en-US"/>
          </w:rPr>
          <w:t xml:space="preserve"> to the UE and the UPF, respectively,</w:t>
        </w:r>
        <w:r w:rsidRPr="006A30A5">
          <w:rPr>
            <w:lang w:val="en-US"/>
          </w:rPr>
          <w:t xml:space="preserve"> to handle the related traffic</w:t>
        </w:r>
        <w:r>
          <w:rPr>
            <w:lang w:val="en-US"/>
          </w:rPr>
          <w:t xml:space="preserve"> (</w:t>
        </w:r>
        <w:r w:rsidRPr="00D66FD7">
          <w:rPr>
            <w:highlight w:val="green"/>
            <w:lang w:val="en-US"/>
          </w:rPr>
          <w:t>see clause 6.1.X.1.4 of Solution X</w:t>
        </w:r>
      </w:ins>
      <w:ins w:id="22" w:author="Qualcomm User" w:date="2024-04-05T14:01:00Z">
        <w:r w:rsidR="00EE5D95">
          <w:rPr>
            <w:lang w:val="en-US"/>
          </w:rPr>
          <w:t xml:space="preserve"> for more detail on such rules</w:t>
        </w:r>
      </w:ins>
      <w:ins w:id="23" w:author="Qualcomm User" w:date="2024-04-05T13:54:00Z">
        <w:r>
          <w:rPr>
            <w:lang w:val="en-US"/>
          </w:rPr>
          <w:t>)</w:t>
        </w:r>
        <w:r w:rsidRPr="006A30A5">
          <w:rPr>
            <w:lang w:val="en-US"/>
          </w:rPr>
          <w:t>.</w:t>
        </w:r>
      </w:ins>
    </w:p>
    <w:p w14:paraId="305140EB" w14:textId="77777777" w:rsidR="008D5126" w:rsidRDefault="008D5126" w:rsidP="008D5126">
      <w:pPr>
        <w:rPr>
          <w:ins w:id="24" w:author="Qualcomm User" w:date="2024-04-05T13:54:00Z"/>
        </w:rPr>
      </w:pPr>
      <w:ins w:id="25" w:author="Qualcomm User" w:date="2024-04-05T13:54:00Z">
        <w:r w:rsidRPr="006A30A5">
          <w:lastRenderedPageBreak/>
          <w:t>Two options are described:</w:t>
        </w:r>
      </w:ins>
    </w:p>
    <w:p w14:paraId="38343FAD" w14:textId="77777777" w:rsidR="008D5126" w:rsidRDefault="008D5126" w:rsidP="008D5126">
      <w:pPr>
        <w:pStyle w:val="B1"/>
        <w:rPr>
          <w:ins w:id="26" w:author="Qualcomm User" w:date="2024-04-05T13:54:00Z"/>
        </w:rPr>
      </w:pPr>
      <w:ins w:id="27" w:author="Qualcomm User" w:date="2024-04-05T13:54:00Z">
        <w:r>
          <w:rPr>
            <w:lang w:val="en-US"/>
          </w:rPr>
          <w:t>-</w:t>
        </w:r>
        <w:r>
          <w:rPr>
            <w:lang w:val="en-US"/>
          </w:rPr>
          <w:tab/>
        </w:r>
        <w:r>
          <w:t xml:space="preserve">The first option is based on the usage of a new identifier defined DualSteer Correlation ID which is exchanged between SMF and </w:t>
        </w:r>
        <w:r>
          <w:rPr>
            <w:lang w:val="en-US"/>
          </w:rPr>
          <w:t>DualSteer Device. S</w:t>
        </w:r>
        <w:r>
          <w:t xml:space="preserve">uch option is described in clause </w:t>
        </w:r>
        <w:r w:rsidRPr="00D86C98">
          <w:rPr>
            <w:highlight w:val="cyan"/>
          </w:rPr>
          <w:t>6.1.Z.2.1</w:t>
        </w:r>
        <w:r>
          <w:t xml:space="preserve">. </w:t>
        </w:r>
      </w:ins>
    </w:p>
    <w:p w14:paraId="477BB48D" w14:textId="15F2A7C3" w:rsidR="008D5126" w:rsidRPr="00AC589F" w:rsidRDefault="008D5126" w:rsidP="008D5126">
      <w:pPr>
        <w:pStyle w:val="B1"/>
        <w:rPr>
          <w:ins w:id="28" w:author="Qualcomm User" w:date="2024-04-05T13:54:00Z"/>
          <w:lang w:val="en-US"/>
        </w:rPr>
      </w:pPr>
      <w:ins w:id="29" w:author="Qualcomm User" w:date="2024-04-05T13:54:00Z">
        <w:r>
          <w:rPr>
            <w:lang w:val="en-US"/>
          </w:rPr>
          <w:t>-</w:t>
        </w:r>
        <w:r>
          <w:rPr>
            <w:lang w:val="en-US"/>
          </w:rPr>
          <w:tab/>
        </w:r>
        <w:r>
          <w:t xml:space="preserve">The second option, based on sharing the DualSteer Correlation ID between the </w:t>
        </w:r>
        <w:r>
          <w:rPr>
            <w:lang w:val="en-US"/>
          </w:rPr>
          <w:t>UE</w:t>
        </w:r>
        <w:r>
          <w:t xml:space="preserve"> context</w:t>
        </w:r>
        <w:r>
          <w:rPr>
            <w:lang w:val="en-US"/>
          </w:rPr>
          <w:t>s of SUPI 1 and SUPI 2</w:t>
        </w:r>
        <w:r>
          <w:t xml:space="preserve"> in the UDM</w:t>
        </w:r>
        <w:r>
          <w:rPr>
            <w:lang w:val="en-US"/>
          </w:rPr>
          <w:t xml:space="preserve"> as well as on DS specific DNN/S-NSSAIs</w:t>
        </w:r>
        <w:r>
          <w:t xml:space="preserve">, is described in clause </w:t>
        </w:r>
        <w:r w:rsidRPr="00D86C98">
          <w:rPr>
            <w:highlight w:val="cyan"/>
          </w:rPr>
          <w:t>6.1.Z.2.2</w:t>
        </w:r>
        <w:r>
          <w:t>.</w:t>
        </w:r>
        <w:r>
          <w:rPr>
            <w:lang w:val="en-US"/>
          </w:rPr>
          <w:t xml:space="preserve"> </w:t>
        </w:r>
        <w:r w:rsidRPr="00053D91">
          <w:rPr>
            <w:lang w:val="en-US"/>
          </w:rPr>
          <w:t xml:space="preserve">This option </w:t>
        </w:r>
      </w:ins>
      <w:ins w:id="30" w:author="Qualcomm User" w:date="2024-04-05T13:56:00Z">
        <w:r w:rsidR="00053D91">
          <w:rPr>
            <w:lang w:val="en-US"/>
          </w:rPr>
          <w:t xml:space="preserve">does not </w:t>
        </w:r>
      </w:ins>
      <w:ins w:id="31" w:author="Qualcomm User" w:date="2024-04-05T13:54:00Z">
        <w:r w:rsidRPr="00053D91">
          <w:rPr>
            <w:lang w:val="en-US"/>
          </w:rPr>
          <w:t>have impact on AMF and V-SMF, therefore, in case of roaming, there are no impacts on the V-PLMN.</w:t>
        </w:r>
      </w:ins>
    </w:p>
    <w:p w14:paraId="6FCA63DB" w14:textId="77777777" w:rsidR="008D5126" w:rsidRPr="004B4561" w:rsidRDefault="008D5126" w:rsidP="008D5126">
      <w:pPr>
        <w:rPr>
          <w:ins w:id="32" w:author="Qualcomm User" w:date="2024-04-05T13:54:00Z"/>
          <w:lang w:val="en-US"/>
        </w:rPr>
      </w:pPr>
      <w:ins w:id="33" w:author="Qualcomm User" w:date="2024-04-05T13:54:00Z">
        <w:r>
          <w:rPr>
            <w:lang w:val="en-US"/>
          </w:rPr>
          <w:t xml:space="preserve">A DualSteer Device can establish a DualSteer PDU Session with the PSA UPF in order to exchange data with an application server (AS). </w:t>
        </w:r>
        <w:r w:rsidRPr="00CA5329">
          <w:rPr>
            <w:lang w:val="en-US"/>
          </w:rPr>
          <w:t>The DS PDU Session has two access legs, both of 3GPP access type. The 3GPP access type can be the same, e.g., NR and NR, or different, e.g., NR terrestrial and NR non-terrestrial or NR and LTE.</w:t>
        </w:r>
        <w:r>
          <w:rPr>
            <w:lang w:val="en-US"/>
          </w:rPr>
          <w:t xml:space="preserve"> Figure </w:t>
        </w:r>
        <w:r w:rsidRPr="00FF05AC">
          <w:rPr>
            <w:highlight w:val="cyan"/>
            <w:lang w:val="en-US"/>
          </w:rPr>
          <w:t>6.1.Z.1-1</w:t>
        </w:r>
        <w:r>
          <w:rPr>
            <w:lang w:val="en-US"/>
          </w:rPr>
          <w:t xml:space="preserve"> gives a high-level view of a DualSteer PDU Session and of the relevant network functions.</w:t>
        </w:r>
      </w:ins>
    </w:p>
    <w:p w14:paraId="4265B235" w14:textId="77777777" w:rsidR="008D5126" w:rsidRPr="000E71F0" w:rsidRDefault="008D5126" w:rsidP="008D5126">
      <w:pPr>
        <w:pStyle w:val="TF"/>
        <w:rPr>
          <w:ins w:id="34" w:author="Qualcomm User" w:date="2024-04-05T13:54:00Z"/>
          <w:lang w:val="en-US"/>
        </w:rPr>
      </w:pPr>
      <w:ins w:id="35" w:author="Qualcomm User" w:date="2024-04-05T13:54:00Z">
        <w:r>
          <w:object w:dxaOrig="13032" w:dyaOrig="3973" w14:anchorId="617B7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46.65pt" o:ole="">
              <v:imagedata r:id="rId11" o:title=""/>
            </v:shape>
            <o:OLEObject Type="Embed" ProgID="Visio.Drawing.15" ShapeID="_x0000_i1025" DrawAspect="Content" ObjectID="_1773831741" r:id="rId12"/>
          </w:object>
        </w:r>
      </w:ins>
      <w:ins w:id="36" w:author="Qualcomm User" w:date="2024-04-05T13:54:00Z">
        <w:r>
          <w:t xml:space="preserve">Figure </w:t>
        </w:r>
        <w:r>
          <w:rPr>
            <w:lang w:val="en-US"/>
          </w:rPr>
          <w:t>6.1.Z.1-1</w:t>
        </w:r>
        <w:r>
          <w:t>:</w:t>
        </w:r>
        <w:r>
          <w:rPr>
            <w:lang w:val="en-US"/>
          </w:rPr>
          <w:t xml:space="preserve"> DualSteer (DS) PDU Session between DualSteer Device and (PSA) UPF</w:t>
        </w:r>
      </w:ins>
    </w:p>
    <w:p w14:paraId="52727996" w14:textId="77777777" w:rsidR="008D5126" w:rsidRDefault="008D5126" w:rsidP="008D5126">
      <w:pPr>
        <w:pStyle w:val="Heading4"/>
        <w:rPr>
          <w:ins w:id="37" w:author="Qualcomm User" w:date="2024-04-05T13:54:00Z"/>
        </w:rPr>
      </w:pPr>
      <w:ins w:id="38" w:author="Qualcomm User" w:date="2024-04-05T13:54:00Z">
        <w:r w:rsidRPr="005A2371">
          <w:t>6.</w:t>
        </w:r>
        <w:r>
          <w:t>1.Z</w:t>
        </w:r>
        <w:r w:rsidRPr="005A2371">
          <w:t>.</w:t>
        </w:r>
        <w:r>
          <w:t>2</w:t>
        </w:r>
        <w:r w:rsidRPr="005A2371">
          <w:tab/>
          <w:t>Procedures</w:t>
        </w:r>
        <w:bookmarkEnd w:id="14"/>
        <w:bookmarkEnd w:id="15"/>
        <w:bookmarkEnd w:id="16"/>
      </w:ins>
    </w:p>
    <w:p w14:paraId="0CAF63A2" w14:textId="77777777" w:rsidR="008D5126" w:rsidRPr="00307ABB" w:rsidRDefault="008D5126" w:rsidP="008D5126">
      <w:pPr>
        <w:pStyle w:val="Heading5"/>
        <w:rPr>
          <w:ins w:id="39" w:author="Qualcomm User" w:date="2024-04-05T13:54:00Z"/>
        </w:rPr>
      </w:pPr>
      <w:ins w:id="40" w:author="Qualcomm User" w:date="2024-04-05T13:54:00Z">
        <w:r>
          <w:t>6.1.Z.2.1</w:t>
        </w:r>
        <w:r>
          <w:tab/>
          <w:t>Option 1: DualSteer PDU Session Establishment based on DS correlation ID provided to the UE</w:t>
        </w:r>
      </w:ins>
    </w:p>
    <w:p w14:paraId="3F8E0628" w14:textId="77777777" w:rsidR="008D5126" w:rsidRDefault="008D5126" w:rsidP="008D5126">
      <w:pPr>
        <w:rPr>
          <w:ins w:id="41" w:author="Qualcomm User" w:date="2024-04-05T13:54:00Z"/>
        </w:rPr>
      </w:pPr>
      <w:bookmarkStart w:id="42" w:name="_Toc326248711"/>
      <w:bookmarkStart w:id="43" w:name="_Toc94258958"/>
      <w:bookmarkStart w:id="44" w:name="_Toc510604409"/>
      <w:bookmarkStart w:id="45" w:name="_Toc22214911"/>
      <w:ins w:id="46" w:author="Qualcomm User" w:date="2024-04-05T13:54:00Z">
        <w:r>
          <w:t xml:space="preserve">The procedure for the DS PDU session establishment is based on the UE triggered PDU Session establishment procedure defined in TS 23.502 [4] clause </w:t>
        </w:r>
        <w:r w:rsidRPr="00140E21">
          <w:t>4.3.2.2.1</w:t>
        </w:r>
        <w:r>
          <w:t xml:space="preserve">, with the changes described in Figures </w:t>
        </w:r>
        <w:r w:rsidRPr="00A64702">
          <w:rPr>
            <w:highlight w:val="cyan"/>
          </w:rPr>
          <w:t>6.1.Z.2</w:t>
        </w:r>
        <w:r>
          <w:rPr>
            <w:highlight w:val="cyan"/>
          </w:rPr>
          <w:t>.1</w:t>
        </w:r>
        <w:r w:rsidRPr="00A64702">
          <w:rPr>
            <w:highlight w:val="cyan"/>
          </w:rPr>
          <w:t>-1</w:t>
        </w:r>
        <w:r>
          <w:t xml:space="preserve"> and </w:t>
        </w:r>
        <w:r w:rsidRPr="00A64702">
          <w:rPr>
            <w:highlight w:val="cyan"/>
            <w:lang w:val="en-US"/>
          </w:rPr>
          <w:t>6.1.Z.2</w:t>
        </w:r>
        <w:r>
          <w:rPr>
            <w:highlight w:val="cyan"/>
            <w:lang w:val="en-US"/>
          </w:rPr>
          <w:t>.1</w:t>
        </w:r>
        <w:r w:rsidRPr="00A64702">
          <w:rPr>
            <w:highlight w:val="cyan"/>
            <w:lang w:val="en-US"/>
          </w:rPr>
          <w:t>-2</w:t>
        </w:r>
        <w:r>
          <w:rPr>
            <w:lang w:val="en-US"/>
          </w:rPr>
          <w:t xml:space="preserve"> </w:t>
        </w:r>
        <w:r>
          <w:t xml:space="preserve">below. To establish a DS PDU Session, the UE/DualSteer Device first establishes a PDU Session via the first 3GPP access network for SUPI 1. If such PDU Session is successfully established and the CN indicates that a DS PDU Session is allowed, then a PDU Session establishment for SUPI 2 over another 3GPP access can be triggered by the DSCF. Once both PDU Sessions are successfully established and the UE/DualSteer Device receives an indication of ‘DS PDU Session Accepted’, then the DualSteer Device can </w:t>
        </w:r>
        <w:r w:rsidRPr="00CA5329">
          <w:t xml:space="preserve">communicate with the CN according to the DualSteer operation. </w:t>
        </w:r>
      </w:ins>
    </w:p>
    <w:p w14:paraId="468F113C" w14:textId="77777777" w:rsidR="008D5126" w:rsidRDefault="008D5126" w:rsidP="008D5126">
      <w:pPr>
        <w:rPr>
          <w:ins w:id="47" w:author="Qualcomm User" w:date="2024-04-05T13:54:00Z"/>
        </w:rPr>
      </w:pPr>
      <w:ins w:id="48" w:author="Qualcomm User" w:date="2024-04-05T13:54:00Z">
        <w:r>
          <w:t>This option assumes that the following preconditions are met:</w:t>
        </w:r>
      </w:ins>
    </w:p>
    <w:p w14:paraId="7995096E" w14:textId="77777777" w:rsidR="008D5126" w:rsidRDefault="008D5126" w:rsidP="008D5126">
      <w:pPr>
        <w:pStyle w:val="B1"/>
        <w:rPr>
          <w:ins w:id="49" w:author="Qualcomm User" w:date="2024-04-05T13:54:00Z"/>
          <w:lang w:val="en-US"/>
        </w:rPr>
      </w:pPr>
      <w:ins w:id="50" w:author="Qualcomm User" w:date="2024-04-05T13:54:00Z">
        <w:r w:rsidRPr="00CB2A5C">
          <w:rPr>
            <w:b/>
            <w:bCs/>
            <w:lang w:val="en-US"/>
          </w:rPr>
          <w:t>Precondition 1</w:t>
        </w:r>
        <w:r>
          <w:rPr>
            <w:lang w:val="en-US"/>
          </w:rPr>
          <w:t>: B</w:t>
        </w:r>
        <w:r w:rsidRPr="00CA5329">
          <w:rPr>
            <w:lang w:val="en-US"/>
          </w:rPr>
          <w:t>efore establishing the DS PDU Session</w:t>
        </w:r>
        <w:r>
          <w:rPr>
            <w:lang w:val="en-US"/>
          </w:rPr>
          <w:t>,</w:t>
        </w:r>
        <w:r w:rsidRPr="00CA5329">
          <w:rPr>
            <w:lang w:val="en-US"/>
          </w:rPr>
          <w:t xml:space="preserve"> a </w:t>
        </w:r>
        <w:r>
          <w:rPr>
            <w:lang w:val="en-US"/>
          </w:rPr>
          <w:t>DualSteer Device</w:t>
        </w:r>
        <w:r w:rsidRPr="00CA5329">
          <w:rPr>
            <w:lang w:val="en-US"/>
          </w:rPr>
          <w:t xml:space="preserve"> needs to register </w:t>
        </w:r>
        <w:r>
          <w:rPr>
            <w:lang w:val="en-US"/>
          </w:rPr>
          <w:t xml:space="preserve">fpr </w:t>
        </w:r>
        <w:r w:rsidRPr="00CA5329">
          <w:rPr>
            <w:lang w:val="en-US"/>
          </w:rPr>
          <w:t xml:space="preserve">both </w:t>
        </w:r>
        <w:r>
          <w:rPr>
            <w:lang w:val="en-US"/>
          </w:rPr>
          <w:t>SUPI</w:t>
        </w:r>
        <w:r w:rsidRPr="00CA5329">
          <w:rPr>
            <w:lang w:val="en-US"/>
          </w:rPr>
          <w:t xml:space="preserve">s to the 5G CN (see </w:t>
        </w:r>
        <w:r w:rsidRPr="003230A9">
          <w:rPr>
            <w:highlight w:val="yellow"/>
            <w:lang w:val="en-US"/>
          </w:rPr>
          <w:t>Solution Y in clause 6.1.Y</w:t>
        </w:r>
        <w:r w:rsidRPr="00CA5329">
          <w:rPr>
            <w:lang w:val="en-US"/>
          </w:rPr>
          <w:t>).</w:t>
        </w:r>
      </w:ins>
    </w:p>
    <w:p w14:paraId="6597AA9C" w14:textId="77777777" w:rsidR="008D5126" w:rsidRPr="00160167" w:rsidRDefault="008D5126" w:rsidP="008D5126">
      <w:pPr>
        <w:pStyle w:val="B1"/>
        <w:rPr>
          <w:ins w:id="51" w:author="Qualcomm User" w:date="2024-04-05T13:54:00Z"/>
        </w:rPr>
      </w:pPr>
      <w:ins w:id="52" w:author="Qualcomm User" w:date="2024-04-05T13:54:00Z">
        <w:r w:rsidRPr="00CB2A5C">
          <w:rPr>
            <w:b/>
            <w:bCs/>
            <w:lang w:val="en-US"/>
          </w:rPr>
          <w:t>Precondition 2</w:t>
        </w:r>
        <w:r>
          <w:rPr>
            <w:lang w:val="en-US"/>
          </w:rPr>
          <w:t xml:space="preserve">: There is an association of SUPI 1 and SUPI 2 in the UDM, and the H-PCF is aware of it. </w:t>
        </w:r>
      </w:ins>
    </w:p>
    <w:bookmarkStart w:id="53" w:name="_1621782203"/>
    <w:bookmarkEnd w:id="53"/>
    <w:p w14:paraId="06790103" w14:textId="77777777" w:rsidR="008D5126" w:rsidRDefault="008D5126" w:rsidP="008D5126">
      <w:pPr>
        <w:keepNext/>
        <w:rPr>
          <w:ins w:id="54" w:author="Qualcomm User" w:date="2024-04-05T13:54:00Z"/>
        </w:rPr>
      </w:pPr>
      <w:ins w:id="55" w:author="Qualcomm User" w:date="2024-04-05T13:54:00Z">
        <w:r>
          <w:object w:dxaOrig="11136" w:dyaOrig="14832" w14:anchorId="5851BC2F">
            <v:shape id="_x0000_i1026" type="#_x0000_t75" style="width:481.4pt;height:641.7pt" o:ole="">
              <v:imagedata r:id="rId13" o:title=""/>
            </v:shape>
            <o:OLEObject Type="Embed" ProgID="Visio.Drawing.15" ShapeID="_x0000_i1026" DrawAspect="Content" ObjectID="_1773831742" r:id="rId14"/>
          </w:object>
        </w:r>
      </w:ins>
    </w:p>
    <w:p w14:paraId="6B287780" w14:textId="77777777" w:rsidR="008D5126" w:rsidRPr="00AD4DA0" w:rsidRDefault="008D5126" w:rsidP="008D5126">
      <w:pPr>
        <w:pStyle w:val="TF"/>
        <w:rPr>
          <w:ins w:id="56" w:author="Qualcomm User" w:date="2024-04-05T13:54:00Z"/>
          <w:lang w:val="en-US"/>
        </w:rPr>
      </w:pPr>
      <w:ins w:id="57" w:author="Qualcomm User" w:date="2024-04-05T13:54:00Z">
        <w:r>
          <w:t xml:space="preserve">Figure </w:t>
        </w:r>
        <w:r>
          <w:rPr>
            <w:lang w:val="en-US"/>
          </w:rPr>
          <w:t>6.1.Z.2.1-1:</w:t>
        </w:r>
        <w:r>
          <w:t xml:space="preserve"> DS PDU Session establishment</w:t>
        </w:r>
        <w:r>
          <w:rPr>
            <w:lang w:val="en-US"/>
          </w:rPr>
          <w:t xml:space="preserve"> for SUPI 1 – Option 1</w:t>
        </w:r>
      </w:ins>
    </w:p>
    <w:p w14:paraId="0A7D582C" w14:textId="77777777" w:rsidR="008D5126" w:rsidRDefault="008D5126" w:rsidP="008D5126">
      <w:pPr>
        <w:pStyle w:val="B1"/>
        <w:ind w:left="852" w:hanging="568"/>
        <w:rPr>
          <w:ins w:id="58" w:author="Qualcomm User" w:date="2024-04-05T13:54:00Z"/>
          <w:lang w:val="en-US"/>
        </w:rPr>
      </w:pPr>
      <w:ins w:id="59" w:author="Qualcomm User" w:date="2024-04-05T13:54:00Z">
        <w:r>
          <w:rPr>
            <w:lang w:val="en-US"/>
          </w:rPr>
          <w:t>0.</w:t>
        </w:r>
        <w:r>
          <w:rPr>
            <w:lang w:val="en-US"/>
          </w:rPr>
          <w:tab/>
          <w:t>The DualSteer Control Function (DSCF) triggers the request of establishment of the PDU Session for SUPI 1. 1.</w:t>
        </w:r>
        <w:r>
          <w:rPr>
            <w:lang w:val="en-US"/>
          </w:rPr>
          <w:tab/>
          <w:t xml:space="preserve">The PDU Session Establishment request indicates, in the NAS message, that a DS PDU Session is </w:t>
        </w:r>
        <w:r>
          <w:rPr>
            <w:lang w:val="en-US"/>
          </w:rPr>
          <w:lastRenderedPageBreak/>
          <w:t xml:space="preserve">requested and indicating its DS capabilities supported by the DualSteer Device (i.e., </w:t>
        </w:r>
        <w:r w:rsidRPr="00CA5329">
          <w:rPr>
            <w:lang w:val="en-US"/>
          </w:rPr>
          <w:t>whether it supports only steering or both steering and switching, which UP options it supports,</w:t>
        </w:r>
        <w:r>
          <w:rPr>
            <w:lang w:val="en-US"/>
          </w:rPr>
          <w:t xml:space="preserve"> </w:t>
        </w:r>
        <w:r w:rsidRPr="00CA5329">
          <w:rPr>
            <w:lang w:val="en-US"/>
          </w:rPr>
          <w:t>e.g., MPQUIC, MPTCP, DS-LL,).</w:t>
        </w:r>
      </w:ins>
    </w:p>
    <w:p w14:paraId="05AC4E67" w14:textId="77777777" w:rsidR="008D5126" w:rsidRDefault="008D5126" w:rsidP="008D5126">
      <w:pPr>
        <w:pStyle w:val="B1"/>
        <w:ind w:left="852" w:hanging="568"/>
        <w:rPr>
          <w:ins w:id="60" w:author="Qualcomm User" w:date="2024-04-05T13:54:00Z"/>
          <w:lang w:val="en-US"/>
        </w:rPr>
      </w:pPr>
      <w:ins w:id="61" w:author="Qualcomm User" w:date="2024-04-05T13:54:00Z">
        <w:r>
          <w:rPr>
            <w:lang w:val="en-US"/>
          </w:rPr>
          <w:t>2-3.</w:t>
        </w:r>
        <w:r>
          <w:rPr>
            <w:lang w:val="en-US"/>
          </w:rPr>
          <w:tab/>
          <w:t>Based on the indication in Step 1, the AMF selects a DualSteer capable SMF and forwards to it the DS PDU Session Request.</w:t>
        </w:r>
      </w:ins>
    </w:p>
    <w:p w14:paraId="3E4884A8" w14:textId="77777777" w:rsidR="008D5126" w:rsidRDefault="008D5126" w:rsidP="008D5126">
      <w:pPr>
        <w:pStyle w:val="B1"/>
        <w:rPr>
          <w:ins w:id="62" w:author="Qualcomm User" w:date="2024-04-05T13:54:00Z"/>
          <w:lang w:val="en-US"/>
        </w:rPr>
      </w:pPr>
      <w:ins w:id="63" w:author="Qualcomm User" w:date="2024-04-05T13:54:00Z">
        <w:r>
          <w:rPr>
            <w:lang w:val="en-US"/>
          </w:rPr>
          <w:t>4-7a.</w:t>
        </w:r>
        <w:r>
          <w:rPr>
            <w:lang w:val="en-US"/>
          </w:rPr>
          <w:tab/>
          <w:t>As Steps 4-7a of TS 23.502 [x] clause 4.3.2.2.1.</w:t>
        </w:r>
      </w:ins>
    </w:p>
    <w:p w14:paraId="7F16068E" w14:textId="77777777" w:rsidR="008D5126" w:rsidRDefault="008D5126" w:rsidP="008D5126">
      <w:pPr>
        <w:pStyle w:val="B1"/>
        <w:rPr>
          <w:ins w:id="64" w:author="Qualcomm User" w:date="2024-04-05T13:54:00Z"/>
          <w:lang w:val="en-US"/>
        </w:rPr>
      </w:pPr>
      <w:ins w:id="65" w:author="Qualcomm User" w:date="2024-04-05T13:54:00Z">
        <w:r>
          <w:rPr>
            <w:lang w:val="en-US"/>
          </w:rPr>
          <w:t>7b.</w:t>
        </w:r>
        <w:r>
          <w:rPr>
            <w:lang w:val="en-US"/>
          </w:rPr>
          <w:tab/>
        </w:r>
        <w:r>
          <w:rPr>
            <w:lang w:val="en-US"/>
          </w:rPr>
          <w:tab/>
          <w:t>The PCF, based on the DS PDU Session Request, may provide specific rules to the SMF.</w:t>
        </w:r>
      </w:ins>
    </w:p>
    <w:p w14:paraId="0B067A83" w14:textId="77777777" w:rsidR="008D5126" w:rsidRDefault="008D5126" w:rsidP="008D5126">
      <w:pPr>
        <w:pStyle w:val="B1"/>
        <w:rPr>
          <w:ins w:id="66" w:author="Qualcomm User" w:date="2024-04-05T13:54:00Z"/>
          <w:lang w:val="en-US"/>
        </w:rPr>
      </w:pPr>
      <w:ins w:id="67" w:author="Qualcomm User" w:date="2024-04-05T13:54:00Z">
        <w:r>
          <w:rPr>
            <w:lang w:val="en-US"/>
          </w:rPr>
          <w:t>8.</w:t>
        </w:r>
        <w:r>
          <w:rPr>
            <w:lang w:val="en-US"/>
          </w:rPr>
          <w:tab/>
        </w:r>
        <w:r>
          <w:rPr>
            <w:lang w:val="en-US"/>
          </w:rPr>
          <w:tab/>
          <w:t>The SMF selects a DS capable UPF.</w:t>
        </w:r>
      </w:ins>
    </w:p>
    <w:p w14:paraId="1296B00F" w14:textId="77777777" w:rsidR="008D5126" w:rsidRDefault="008D5126" w:rsidP="008D5126">
      <w:pPr>
        <w:pStyle w:val="B1"/>
        <w:rPr>
          <w:ins w:id="68" w:author="Qualcomm User" w:date="2024-04-05T13:54:00Z"/>
          <w:lang w:val="en-US"/>
        </w:rPr>
      </w:pPr>
      <w:ins w:id="69" w:author="Qualcomm User" w:date="2024-04-05T13:54:00Z">
        <w:r>
          <w:rPr>
            <w:lang w:val="en-US"/>
          </w:rPr>
          <w:t>9.</w:t>
        </w:r>
        <w:r>
          <w:rPr>
            <w:lang w:val="en-US"/>
          </w:rPr>
          <w:tab/>
        </w:r>
        <w:r>
          <w:rPr>
            <w:lang w:val="en-US"/>
          </w:rPr>
          <w:tab/>
          <w:t>As Step 9 of TS 23.502 [x] clause 4.3.2.2.1.</w:t>
        </w:r>
      </w:ins>
    </w:p>
    <w:p w14:paraId="39ECF954" w14:textId="77777777" w:rsidR="008D5126" w:rsidRDefault="008D5126" w:rsidP="008D5126">
      <w:pPr>
        <w:pStyle w:val="B1"/>
        <w:ind w:left="852" w:hanging="568"/>
        <w:rPr>
          <w:ins w:id="70" w:author="Qualcomm User" w:date="2024-04-05T13:54:00Z"/>
          <w:lang w:val="en-US"/>
        </w:rPr>
      </w:pPr>
      <w:ins w:id="71" w:author="Qualcomm User" w:date="2024-04-05T13:54:00Z">
        <w:r>
          <w:rPr>
            <w:lang w:val="en-US"/>
          </w:rPr>
          <w:t>10a.</w:t>
        </w:r>
        <w:r>
          <w:rPr>
            <w:lang w:val="en-US"/>
          </w:rPr>
          <w:tab/>
          <w:t xml:space="preserve">The SMF provides the UPF with the </w:t>
        </w:r>
        <w:r w:rsidRPr="00BA0A13">
          <w:rPr>
            <w:b/>
            <w:bCs/>
            <w:lang w:val="en-US"/>
          </w:rPr>
          <w:t xml:space="preserve">DualSteer UPF </w:t>
        </w:r>
        <w:r>
          <w:rPr>
            <w:b/>
            <w:bCs/>
            <w:lang w:val="en-US"/>
          </w:rPr>
          <w:t>R</w:t>
        </w:r>
        <w:r w:rsidRPr="00BA0A13">
          <w:rPr>
            <w:b/>
            <w:bCs/>
            <w:lang w:val="en-US"/>
          </w:rPr>
          <w:t>ules</w:t>
        </w:r>
        <w:r>
          <w:rPr>
            <w:lang w:val="en-US"/>
          </w:rPr>
          <w:t>, used to handle traffic steering and switching once the DS PDU Session is established.</w:t>
        </w:r>
      </w:ins>
    </w:p>
    <w:p w14:paraId="5325E91A" w14:textId="77777777" w:rsidR="008D5126" w:rsidRDefault="008D5126" w:rsidP="008D5126">
      <w:pPr>
        <w:pStyle w:val="B1"/>
        <w:ind w:left="852" w:hanging="568"/>
        <w:rPr>
          <w:ins w:id="72" w:author="Qualcomm User" w:date="2024-04-05T13:54:00Z"/>
          <w:lang w:val="en-US"/>
        </w:rPr>
      </w:pPr>
      <w:ins w:id="73" w:author="Qualcomm User" w:date="2024-04-05T13:54:00Z">
        <w:r>
          <w:rPr>
            <w:lang w:val="en-US"/>
          </w:rPr>
          <w:t>10b.</w:t>
        </w:r>
        <w:r>
          <w:rPr>
            <w:lang w:val="en-US"/>
          </w:rPr>
          <w:tab/>
          <w:t>As Step 10b of TS 23.502 [x] clause 4.3.2.2.1.</w:t>
        </w:r>
      </w:ins>
    </w:p>
    <w:p w14:paraId="706C5F43" w14:textId="77777777" w:rsidR="008D5126" w:rsidRDefault="008D5126" w:rsidP="008D5126">
      <w:pPr>
        <w:pStyle w:val="B1"/>
        <w:ind w:left="852" w:hanging="568"/>
        <w:rPr>
          <w:ins w:id="74" w:author="Qualcomm User" w:date="2024-04-05T13:54:00Z"/>
          <w:lang w:val="en-US"/>
        </w:rPr>
      </w:pPr>
      <w:ins w:id="75" w:author="Qualcomm User" w:date="2024-04-05T13:54:00Z">
        <w:r>
          <w:rPr>
            <w:lang w:val="en-US"/>
          </w:rPr>
          <w:t>11-13.</w:t>
        </w:r>
        <w:r>
          <w:rPr>
            <w:lang w:val="en-US"/>
          </w:rPr>
          <w:tab/>
          <w:t>Together with the PDU Session Establishment Accept message, the SMF indicates to the DualSteer Device:</w:t>
        </w:r>
      </w:ins>
    </w:p>
    <w:p w14:paraId="088F7EDC" w14:textId="77777777" w:rsidR="008D5126" w:rsidRDefault="008D5126" w:rsidP="008D5126">
      <w:pPr>
        <w:pStyle w:val="B2"/>
        <w:rPr>
          <w:ins w:id="76" w:author="Qualcomm User" w:date="2024-04-05T13:54:00Z"/>
        </w:rPr>
      </w:pPr>
      <w:ins w:id="77" w:author="Qualcomm User" w:date="2024-04-05T13:54:00Z">
        <w:r>
          <w:rPr>
            <w:lang w:val="en-US"/>
          </w:rPr>
          <w:t>-</w:t>
        </w:r>
        <w:r>
          <w:rPr>
            <w:lang w:val="en-US"/>
          </w:rPr>
          <w:tab/>
          <w:t xml:space="preserve">an indication </w:t>
        </w:r>
        <w:r>
          <w:t xml:space="preserve">that the DS PDU Session is allowed,  </w:t>
        </w:r>
      </w:ins>
    </w:p>
    <w:p w14:paraId="04027898" w14:textId="77777777" w:rsidR="008D5126" w:rsidRDefault="008D5126" w:rsidP="008D5126">
      <w:pPr>
        <w:pStyle w:val="B2"/>
        <w:rPr>
          <w:ins w:id="78" w:author="Qualcomm User" w:date="2024-04-05T13:54:00Z"/>
        </w:rPr>
      </w:pPr>
      <w:ins w:id="79" w:author="Qualcomm User" w:date="2024-04-05T13:54:00Z">
        <w:r>
          <w:rPr>
            <w:lang w:val="en-US"/>
          </w:rPr>
          <w:t>-</w:t>
        </w:r>
        <w:r>
          <w:rPr>
            <w:lang w:val="en-US"/>
          </w:rPr>
          <w:tab/>
          <w:t xml:space="preserve">a </w:t>
        </w:r>
        <w:r>
          <w:t xml:space="preserve">DualSteer correlation ID which will be </w:t>
        </w:r>
        <w:r>
          <w:rPr>
            <w:lang w:val="en-US"/>
          </w:rPr>
          <w:t xml:space="preserve">later </w:t>
        </w:r>
        <w:r>
          <w:t>used to select the proper SMF instance for SUPI 2</w:t>
        </w:r>
      </w:ins>
    </w:p>
    <w:p w14:paraId="6DD91B4F" w14:textId="77777777" w:rsidR="008D5126" w:rsidRDefault="008D5126" w:rsidP="008D5126">
      <w:pPr>
        <w:pStyle w:val="B2"/>
        <w:rPr>
          <w:ins w:id="80" w:author="Qualcomm User" w:date="2024-04-05T13:54:00Z"/>
          <w:lang w:val="en-US"/>
        </w:rPr>
      </w:pPr>
      <w:ins w:id="81" w:author="Qualcomm User" w:date="2024-04-05T13:54:00Z">
        <w:r>
          <w:rPr>
            <w:lang w:val="en-US"/>
          </w:rPr>
          <w:t>-</w:t>
        </w:r>
        <w:r>
          <w:tab/>
          <w:t xml:space="preserve">the </w:t>
        </w:r>
        <w:r w:rsidRPr="00ED5EBA">
          <w:rPr>
            <w:b/>
            <w:bCs/>
          </w:rPr>
          <w:t xml:space="preserve">DS </w:t>
        </w:r>
        <w:r w:rsidRPr="00ED5EBA">
          <w:rPr>
            <w:b/>
            <w:bCs/>
            <w:lang w:val="en-US"/>
          </w:rPr>
          <w:t>UE</w:t>
        </w:r>
        <w:r w:rsidRPr="00ED5EBA">
          <w:rPr>
            <w:b/>
            <w:bCs/>
          </w:rPr>
          <w:t xml:space="preserve"> Rules</w:t>
        </w:r>
        <w:r>
          <w:t xml:space="preserve"> to instruct the DualSteer Device </w:t>
        </w:r>
        <w:r>
          <w:rPr>
            <w:lang w:val="en-US"/>
          </w:rPr>
          <w:t xml:space="preserve">on </w:t>
        </w:r>
        <w:r>
          <w:t xml:space="preserve">how to handle traffic steering and switching once the DS PDU Session is established. The DS </w:t>
        </w:r>
        <w:r>
          <w:rPr>
            <w:lang w:val="en-US"/>
          </w:rPr>
          <w:t>UE</w:t>
        </w:r>
        <w:r>
          <w:t xml:space="preserve"> Rules include details on which steering/switching modes and UP options are supported</w:t>
        </w:r>
        <w:r>
          <w:rPr>
            <w:lang w:val="en-US"/>
          </w:rPr>
          <w:t xml:space="preserve"> </w:t>
        </w:r>
      </w:ins>
    </w:p>
    <w:p w14:paraId="3CF99977" w14:textId="77777777" w:rsidR="008D5126" w:rsidRDefault="008D5126" w:rsidP="008D5126">
      <w:pPr>
        <w:pStyle w:val="NO"/>
        <w:rPr>
          <w:ins w:id="82" w:author="Qualcomm User" w:date="2024-04-05T13:54:00Z"/>
        </w:rPr>
      </w:pPr>
      <w:ins w:id="83" w:author="Qualcomm User" w:date="2024-04-05T13:54:00Z">
        <w:r>
          <w:t>NOTE</w:t>
        </w:r>
        <w:r>
          <w:rPr>
            <w:lang w:val="en-US"/>
          </w:rPr>
          <w:t xml:space="preserve"> 1:</w:t>
        </w:r>
        <w:r>
          <w:rPr>
            <w:lang w:val="en-US"/>
          </w:rPr>
          <w:tab/>
          <w:t>S</w:t>
        </w:r>
        <w:r>
          <w:t xml:space="preserve">ee </w:t>
        </w:r>
        <w:r w:rsidRPr="00D66FD7">
          <w:rPr>
            <w:highlight w:val="green"/>
          </w:rPr>
          <w:t>Solution X in clause 6.1.X</w:t>
        </w:r>
        <w:r w:rsidRPr="00D66FD7">
          <w:rPr>
            <w:highlight w:val="green"/>
            <w:lang w:val="en-US"/>
          </w:rPr>
          <w:t>.1.4</w:t>
        </w:r>
        <w:r>
          <w:t xml:space="preserve"> for more details</w:t>
        </w:r>
        <w:r>
          <w:rPr>
            <w:lang w:val="en-US"/>
          </w:rPr>
          <w:t xml:space="preserve"> on DualSteer UE Rules and DualSteer UPF Rules</w:t>
        </w:r>
        <w:r>
          <w:t xml:space="preserve">. </w:t>
        </w:r>
      </w:ins>
    </w:p>
    <w:p w14:paraId="4E813622" w14:textId="77777777" w:rsidR="008D5126" w:rsidRDefault="008D5126" w:rsidP="008D5126">
      <w:pPr>
        <w:pStyle w:val="B1"/>
        <w:ind w:left="852" w:hanging="568"/>
        <w:rPr>
          <w:ins w:id="84" w:author="Qualcomm User" w:date="2024-04-05T13:54:00Z"/>
          <w:lang w:val="en-US"/>
        </w:rPr>
      </w:pPr>
      <w:ins w:id="85" w:author="Qualcomm User" w:date="2024-04-05T13:54:00Z">
        <w:r>
          <w:rPr>
            <w:lang w:val="en-US"/>
          </w:rPr>
          <w:t>13b.</w:t>
        </w:r>
        <w:r>
          <w:rPr>
            <w:lang w:val="en-US"/>
          </w:rPr>
          <w:tab/>
          <w:t xml:space="preserve">The SUPI 1 provides to the DualSteer Control Function (DSCF) the indication that the DS PDU Session is allowed, the DualSteer correlation ID and the </w:t>
        </w:r>
        <w:r w:rsidRPr="009376E1">
          <w:rPr>
            <w:lang w:val="en-US"/>
          </w:rPr>
          <w:t xml:space="preserve">DS </w:t>
        </w:r>
        <w:r>
          <w:rPr>
            <w:lang w:val="en-US"/>
          </w:rPr>
          <w:t>UE</w:t>
        </w:r>
        <w:r w:rsidRPr="009376E1">
          <w:rPr>
            <w:lang w:val="en-US"/>
          </w:rPr>
          <w:t xml:space="preserve"> Rules.</w:t>
        </w:r>
      </w:ins>
    </w:p>
    <w:p w14:paraId="4E069044" w14:textId="77777777" w:rsidR="008D5126" w:rsidRDefault="008D5126" w:rsidP="008D5126">
      <w:pPr>
        <w:pStyle w:val="NO"/>
        <w:rPr>
          <w:ins w:id="86" w:author="Qualcomm User" w:date="2024-04-05T13:54:00Z"/>
        </w:rPr>
      </w:pPr>
      <w:ins w:id="87" w:author="Qualcomm User" w:date="2024-04-05T13:54:00Z">
        <w:r>
          <w:t>NOTE:</w:t>
        </w:r>
        <w:r>
          <w:tab/>
        </w:r>
        <w:r>
          <w:rPr>
            <w:lang w:val="en-US"/>
          </w:rPr>
          <w:t>After having been allocated, the DualSteer correlation ID is stored in the NRF</w:t>
        </w:r>
        <w:r>
          <w:t>.</w:t>
        </w:r>
      </w:ins>
    </w:p>
    <w:p w14:paraId="6CD95957" w14:textId="77777777" w:rsidR="008D5126" w:rsidRPr="00383E19" w:rsidRDefault="008D5126" w:rsidP="008D5126">
      <w:pPr>
        <w:pStyle w:val="B1"/>
        <w:ind w:left="852" w:hanging="568"/>
        <w:rPr>
          <w:ins w:id="88" w:author="Qualcomm User" w:date="2024-04-05T13:54:00Z"/>
          <w:lang w:val="en-US"/>
        </w:rPr>
      </w:pPr>
      <w:ins w:id="89" w:author="Qualcomm User" w:date="2024-04-05T13:54:00Z">
        <w:r>
          <w:rPr>
            <w:lang w:val="en-US"/>
          </w:rPr>
          <w:t>14-21.</w:t>
        </w:r>
        <w:r>
          <w:rPr>
            <w:lang w:val="en-US"/>
          </w:rPr>
          <w:tab/>
          <w:t>As Step 14-21 of TS 23.502 [4] clause 4.3.2.2.1.</w:t>
        </w:r>
      </w:ins>
    </w:p>
    <w:bookmarkStart w:id="90" w:name="_1768832690"/>
    <w:bookmarkEnd w:id="90"/>
    <w:p w14:paraId="69455A3C" w14:textId="77777777" w:rsidR="008D5126" w:rsidRDefault="008D5126" w:rsidP="008D5126">
      <w:pPr>
        <w:rPr>
          <w:ins w:id="91" w:author="Qualcomm User" w:date="2024-04-05T13:54:00Z"/>
        </w:rPr>
      </w:pPr>
      <w:ins w:id="92" w:author="Qualcomm User" w:date="2024-04-05T13:54:00Z">
        <w:r>
          <w:object w:dxaOrig="11281" w:dyaOrig="14496" w14:anchorId="52AD43A5">
            <v:shape id="_x0000_i1027" type="#_x0000_t75" style="width:481.95pt;height:619.1pt" o:ole="">
              <v:imagedata r:id="rId15" o:title=""/>
            </v:shape>
            <o:OLEObject Type="Embed" ProgID="Visio.Drawing.15" ShapeID="_x0000_i1027" DrawAspect="Content" ObjectID="_1773831743" r:id="rId16"/>
          </w:object>
        </w:r>
      </w:ins>
    </w:p>
    <w:p w14:paraId="24A3A4E9" w14:textId="77777777" w:rsidR="008D5126" w:rsidRPr="00AD4DA0" w:rsidRDefault="008D5126" w:rsidP="008D5126">
      <w:pPr>
        <w:pStyle w:val="TF"/>
        <w:rPr>
          <w:ins w:id="93" w:author="Qualcomm User" w:date="2024-04-05T13:54:00Z"/>
          <w:lang w:val="en-US" w:eastAsia="zh-CN"/>
        </w:rPr>
      </w:pPr>
      <w:ins w:id="94" w:author="Qualcomm User" w:date="2024-04-05T13:54:00Z">
        <w:r>
          <w:t xml:space="preserve">Figure  </w:t>
        </w:r>
        <w:r>
          <w:rPr>
            <w:lang w:val="en-US"/>
          </w:rPr>
          <w:t xml:space="preserve">6.1.Z.2.1-2: </w:t>
        </w:r>
        <w:r>
          <w:t>DS PDU Session establishment</w:t>
        </w:r>
        <w:r>
          <w:rPr>
            <w:lang w:val="en-US"/>
          </w:rPr>
          <w:t xml:space="preserve"> for SUPI 2 – Option 1</w:t>
        </w:r>
      </w:ins>
    </w:p>
    <w:p w14:paraId="34FA54D0" w14:textId="77777777" w:rsidR="008D5126" w:rsidRDefault="008D5126" w:rsidP="008D5126">
      <w:pPr>
        <w:pStyle w:val="B1"/>
        <w:ind w:left="852" w:hanging="568"/>
        <w:rPr>
          <w:ins w:id="95" w:author="Qualcomm User" w:date="2024-04-05T13:54:00Z"/>
          <w:lang w:val="en-US"/>
        </w:rPr>
      </w:pPr>
      <w:ins w:id="96" w:author="Qualcomm User" w:date="2024-04-05T13:54:00Z">
        <w:r>
          <w:rPr>
            <w:lang w:val="en-US"/>
          </w:rPr>
          <w:t>0.</w:t>
        </w:r>
        <w:r>
          <w:rPr>
            <w:lang w:val="en-US"/>
          </w:rPr>
          <w:tab/>
          <w:t>The DualSteer Control Function (DSCF) triggers SUPI 2 to request the establishment of the PDU Session. The DSCF provides it with the DualSteer correlation ID received via SUPI 1 during the establishment if the first PDU Session.</w:t>
        </w:r>
      </w:ins>
    </w:p>
    <w:p w14:paraId="0294850F" w14:textId="77777777" w:rsidR="008D5126" w:rsidRDefault="008D5126" w:rsidP="008D5126">
      <w:pPr>
        <w:pStyle w:val="B1"/>
        <w:ind w:left="852" w:hanging="568"/>
        <w:rPr>
          <w:ins w:id="97" w:author="Qualcomm User" w:date="2024-04-05T13:54:00Z"/>
          <w:lang w:val="en-US"/>
        </w:rPr>
      </w:pPr>
      <w:ins w:id="98" w:author="Qualcomm User" w:date="2024-04-05T13:54:00Z">
        <w:r>
          <w:rPr>
            <w:lang w:val="en-US"/>
          </w:rPr>
          <w:lastRenderedPageBreak/>
          <w:t>1.</w:t>
        </w:r>
        <w:r>
          <w:rPr>
            <w:lang w:val="en-US"/>
          </w:rPr>
          <w:tab/>
          <w:t xml:space="preserve">The UE/DualSteer Device sends a PDU Session Establishment request for SUPI 2 indicating, in the NAS message, that a DS PDU Session is requested and indicating its DS capabilities supported by the DualSteer Device (e.g., </w:t>
        </w:r>
        <w:r w:rsidRPr="00CA5329">
          <w:rPr>
            <w:lang w:val="en-US"/>
          </w:rPr>
          <w:t>whether it supports only steering or both steering and switching, which UP options it supports (e.g., MPQUIC, MPTCP, DS-LL), etc.). The NAS message to the AMF includes als</w:t>
        </w:r>
        <w:r>
          <w:rPr>
            <w:lang w:val="en-US"/>
          </w:rPr>
          <w:t>o the DualSteer Correlation ID.</w:t>
        </w:r>
      </w:ins>
    </w:p>
    <w:p w14:paraId="16C14D98" w14:textId="77777777" w:rsidR="008D5126" w:rsidRDefault="008D5126" w:rsidP="008D5126">
      <w:pPr>
        <w:pStyle w:val="B1"/>
        <w:ind w:left="852" w:hanging="568"/>
        <w:rPr>
          <w:ins w:id="99" w:author="Qualcomm User" w:date="2024-04-05T13:54:00Z"/>
          <w:lang w:val="en-US"/>
        </w:rPr>
      </w:pPr>
      <w:ins w:id="100" w:author="Qualcomm User" w:date="2024-04-05T13:54:00Z">
        <w:r>
          <w:rPr>
            <w:lang w:val="en-US"/>
          </w:rPr>
          <w:t>2-3.</w:t>
        </w:r>
        <w:r>
          <w:rPr>
            <w:lang w:val="en-US"/>
          </w:rPr>
          <w:tab/>
          <w:t xml:space="preserve">Based on the capability indication in Step 1, the AMF selects DualSteer capable SMF. In order to select the same SMF instance previously selected for SUPI 1, the AMF queries the NRF by using the DualSteer Correlation ID from the UE. Once the same SMF instance is selected, the AMF forwards to it the DS PDU Session Request. </w:t>
        </w:r>
      </w:ins>
    </w:p>
    <w:p w14:paraId="10CA7C18" w14:textId="77777777" w:rsidR="008D5126" w:rsidRDefault="008D5126" w:rsidP="008D5126">
      <w:pPr>
        <w:pStyle w:val="B1"/>
        <w:rPr>
          <w:ins w:id="101" w:author="Qualcomm User" w:date="2024-04-05T13:54:00Z"/>
          <w:lang w:val="en-US"/>
        </w:rPr>
      </w:pPr>
      <w:ins w:id="102" w:author="Qualcomm User" w:date="2024-04-05T13:54:00Z">
        <w:r>
          <w:rPr>
            <w:lang w:val="en-US"/>
          </w:rPr>
          <w:t>4-7a.</w:t>
        </w:r>
        <w:r>
          <w:rPr>
            <w:lang w:val="en-US"/>
          </w:rPr>
          <w:tab/>
          <w:t>As Steps 4-7a of TS 23.502 [x] clause 4.3.2.2.1.</w:t>
        </w:r>
      </w:ins>
    </w:p>
    <w:p w14:paraId="43074DDB" w14:textId="77777777" w:rsidR="008D5126" w:rsidRDefault="008D5126" w:rsidP="008D5126">
      <w:pPr>
        <w:pStyle w:val="B1"/>
        <w:rPr>
          <w:ins w:id="103" w:author="Qualcomm User" w:date="2024-04-05T13:54:00Z"/>
          <w:lang w:val="en-US"/>
        </w:rPr>
      </w:pPr>
      <w:ins w:id="104" w:author="Qualcomm User" w:date="2024-04-05T13:54:00Z">
        <w:r>
          <w:rPr>
            <w:lang w:val="en-US"/>
          </w:rPr>
          <w:t>7b.</w:t>
        </w:r>
        <w:r>
          <w:rPr>
            <w:lang w:val="en-US"/>
          </w:rPr>
          <w:tab/>
        </w:r>
        <w:r>
          <w:rPr>
            <w:lang w:val="en-US"/>
          </w:rPr>
          <w:tab/>
          <w:t>The PCF, based on the DS PDU Session Request, may provide specific rules to the SMF.</w:t>
        </w:r>
      </w:ins>
    </w:p>
    <w:p w14:paraId="0A4299B0" w14:textId="77777777" w:rsidR="008D5126" w:rsidRDefault="008D5126" w:rsidP="008D5126">
      <w:pPr>
        <w:pStyle w:val="B1"/>
        <w:ind w:left="852" w:hanging="568"/>
        <w:rPr>
          <w:ins w:id="105" w:author="Qualcomm User" w:date="2024-04-05T13:54:00Z"/>
          <w:lang w:val="en-US"/>
        </w:rPr>
      </w:pPr>
      <w:ins w:id="106" w:author="Qualcomm User" w:date="2024-04-05T13:54:00Z">
        <w:r>
          <w:rPr>
            <w:lang w:val="en-US"/>
          </w:rPr>
          <w:t>8.</w:t>
        </w:r>
        <w:r>
          <w:rPr>
            <w:lang w:val="en-US"/>
          </w:rPr>
          <w:tab/>
          <w:t xml:space="preserve">The SMF selects the same DS capable UPF instance selected for the SUPI 1 </w:t>
        </w:r>
        <w:r w:rsidRPr="00DF609F">
          <w:rPr>
            <w:lang w:val="en-US"/>
          </w:rPr>
          <w:t xml:space="preserve">based on </w:t>
        </w:r>
        <w:r>
          <w:rPr>
            <w:lang w:val="en-US"/>
          </w:rPr>
          <w:t>the SUPI 2</w:t>
        </w:r>
        <w:r w:rsidRPr="00DF609F">
          <w:rPr>
            <w:lang w:val="en-US"/>
          </w:rPr>
          <w:t xml:space="preserve"> subscription information</w:t>
        </w:r>
        <w:r>
          <w:rPr>
            <w:lang w:val="en-US"/>
          </w:rPr>
          <w:t>.</w:t>
        </w:r>
      </w:ins>
    </w:p>
    <w:p w14:paraId="380EA139" w14:textId="77777777" w:rsidR="008D5126" w:rsidRDefault="008D5126" w:rsidP="008D5126">
      <w:pPr>
        <w:pStyle w:val="NO"/>
        <w:rPr>
          <w:ins w:id="107" w:author="Qualcomm User" w:date="2024-04-05T13:54:00Z"/>
        </w:rPr>
      </w:pPr>
      <w:ins w:id="108" w:author="Qualcomm User" w:date="2024-04-05T13:54:00Z">
        <w:r w:rsidRPr="00CA5329">
          <w:t>NOTE:</w:t>
        </w:r>
        <w:r w:rsidRPr="00CA5329">
          <w:tab/>
        </w:r>
        <w:r>
          <w:rPr>
            <w:lang w:val="en-US"/>
          </w:rPr>
          <w:t>Based on precondition 2 above, t</w:t>
        </w:r>
        <w:r w:rsidRPr="00CA5329">
          <w:t xml:space="preserve">he SMF uses the SUPI </w:t>
        </w:r>
        <w:r>
          <w:rPr>
            <w:lang w:val="en-US"/>
          </w:rPr>
          <w:t xml:space="preserve">1 </w:t>
        </w:r>
        <w:r w:rsidRPr="00CA5329">
          <w:t xml:space="preserve">to find the </w:t>
        </w:r>
        <w:r>
          <w:rPr>
            <w:lang w:val="en-US"/>
          </w:rPr>
          <w:t xml:space="preserve">correct UE </w:t>
        </w:r>
        <w:r w:rsidRPr="00CA5329">
          <w:t xml:space="preserve">context </w:t>
        </w:r>
        <w:r>
          <w:rPr>
            <w:lang w:val="en-US"/>
          </w:rPr>
          <w:t>in the UDM</w:t>
        </w:r>
        <w:r w:rsidRPr="00CA5329">
          <w:t xml:space="preserve"> and, in turn, to find the UPF instance used for </w:t>
        </w:r>
        <w:r>
          <w:rPr>
            <w:lang w:val="en-US"/>
          </w:rPr>
          <w:t>SUPI 1</w:t>
        </w:r>
        <w:r w:rsidRPr="00CA5329">
          <w:t>.</w:t>
        </w:r>
      </w:ins>
    </w:p>
    <w:p w14:paraId="244BC899" w14:textId="77777777" w:rsidR="008D5126" w:rsidRDefault="008D5126" w:rsidP="008D5126">
      <w:pPr>
        <w:pStyle w:val="B1"/>
        <w:rPr>
          <w:ins w:id="109" w:author="Qualcomm User" w:date="2024-04-05T13:54:00Z"/>
          <w:lang w:val="en-US"/>
        </w:rPr>
      </w:pPr>
      <w:ins w:id="110" w:author="Qualcomm User" w:date="2024-04-05T13:54:00Z">
        <w:r>
          <w:rPr>
            <w:lang w:val="en-US"/>
          </w:rPr>
          <w:t>9-10b.</w:t>
        </w:r>
        <w:r>
          <w:rPr>
            <w:lang w:val="en-US"/>
          </w:rPr>
          <w:tab/>
          <w:t>As Step 9 of TS 23.502 [x] clause 4.3.2.2.1, without the need to provision the DS UPF rules to the UPF.</w:t>
        </w:r>
      </w:ins>
    </w:p>
    <w:p w14:paraId="0A5B549A" w14:textId="77777777" w:rsidR="008D5126" w:rsidRDefault="008D5126" w:rsidP="008D5126">
      <w:pPr>
        <w:pStyle w:val="B1"/>
        <w:ind w:left="852" w:hanging="568"/>
        <w:rPr>
          <w:ins w:id="111" w:author="Qualcomm User" w:date="2024-04-05T13:54:00Z"/>
          <w:lang w:val="en-US"/>
        </w:rPr>
      </w:pPr>
      <w:ins w:id="112" w:author="Qualcomm User" w:date="2024-04-05T13:54:00Z">
        <w:r>
          <w:rPr>
            <w:lang w:val="en-US"/>
          </w:rPr>
          <w:t>11-13.</w:t>
        </w:r>
        <w:r>
          <w:rPr>
            <w:lang w:val="en-US"/>
          </w:rPr>
          <w:tab/>
          <w:t>Together with the PDU Session Establishment Accept message, the SMF indicates to the UE that the DS PDU Session is accepted. The SMF does not need to indicate the DS UE rules.</w:t>
        </w:r>
      </w:ins>
    </w:p>
    <w:p w14:paraId="6CC94234" w14:textId="77777777" w:rsidR="008D5126" w:rsidRDefault="008D5126" w:rsidP="008D5126">
      <w:pPr>
        <w:pStyle w:val="B1"/>
        <w:ind w:left="852" w:hanging="568"/>
        <w:rPr>
          <w:ins w:id="113" w:author="Qualcomm User" w:date="2024-04-05T13:54:00Z"/>
          <w:lang w:val="en-US"/>
        </w:rPr>
      </w:pPr>
      <w:ins w:id="114" w:author="Qualcomm User" w:date="2024-04-05T13:54:00Z">
        <w:r>
          <w:rPr>
            <w:lang w:val="en-US"/>
          </w:rPr>
          <w:t>13b.</w:t>
        </w:r>
        <w:r>
          <w:rPr>
            <w:lang w:val="en-US"/>
          </w:rPr>
          <w:tab/>
          <w:t xml:space="preserve">The </w:t>
        </w:r>
        <w:r w:rsidRPr="00CA5329">
          <w:rPr>
            <w:lang w:val="en-US"/>
          </w:rPr>
          <w:t xml:space="preserve">indication that the DS PDU Session </w:t>
        </w:r>
        <w:r>
          <w:rPr>
            <w:lang w:val="en-US"/>
          </w:rPr>
          <w:t xml:space="preserve">Establishment </w:t>
        </w:r>
        <w:r w:rsidRPr="00CA5329">
          <w:rPr>
            <w:lang w:val="en-US"/>
          </w:rPr>
          <w:t>is accepted</w:t>
        </w:r>
        <w:r>
          <w:rPr>
            <w:lang w:val="en-US"/>
          </w:rPr>
          <w:t xml:space="preserve"> is provided to the DSMF</w:t>
        </w:r>
        <w:r w:rsidRPr="00CA5329">
          <w:rPr>
            <w:lang w:val="en-US"/>
          </w:rPr>
          <w:t>.</w:t>
        </w:r>
      </w:ins>
    </w:p>
    <w:p w14:paraId="7FFDAFCF" w14:textId="77777777" w:rsidR="008D5126" w:rsidRDefault="008D5126" w:rsidP="008D5126">
      <w:pPr>
        <w:pStyle w:val="B1"/>
        <w:ind w:left="852" w:hanging="568"/>
        <w:rPr>
          <w:ins w:id="115" w:author="Qualcomm User" w:date="2024-04-05T13:54:00Z"/>
          <w:lang w:val="en-US"/>
        </w:rPr>
      </w:pPr>
      <w:ins w:id="116" w:author="Qualcomm User" w:date="2024-04-05T13:54:00Z">
        <w:r>
          <w:rPr>
            <w:lang w:val="en-US"/>
          </w:rPr>
          <w:t>14-21.</w:t>
        </w:r>
        <w:r>
          <w:rPr>
            <w:lang w:val="en-US"/>
          </w:rPr>
          <w:tab/>
          <w:t>As Step 14-21 of TS 23.502 [x] clause 4.3.2.2.1.</w:t>
        </w:r>
      </w:ins>
    </w:p>
    <w:p w14:paraId="424EA032" w14:textId="77777777" w:rsidR="008D5126" w:rsidRPr="00052398" w:rsidRDefault="008D5126" w:rsidP="008D5126">
      <w:pPr>
        <w:pStyle w:val="Heading5"/>
        <w:rPr>
          <w:ins w:id="117" w:author="Qualcomm User" w:date="2024-04-05T13:54:00Z"/>
        </w:rPr>
      </w:pPr>
      <w:ins w:id="118" w:author="Qualcomm User" w:date="2024-04-05T13:54:00Z">
        <w:r>
          <w:t>6.1.Z.2.2</w:t>
        </w:r>
        <w:r>
          <w:tab/>
          <w:t xml:space="preserve">Option 2: DualSteer PDU Session Establishment based on </w:t>
        </w:r>
        <w:r w:rsidRPr="00AE6D80">
          <w:t>sharing DS correlation ID in UE contexts in UDM</w:t>
        </w:r>
        <w:r>
          <w:t xml:space="preserve"> and on DS specific DNN/S-NSSAI</w:t>
        </w:r>
      </w:ins>
    </w:p>
    <w:p w14:paraId="5D646BB7" w14:textId="77777777" w:rsidR="008D5126" w:rsidRDefault="008D5126" w:rsidP="008D5126">
      <w:pPr>
        <w:pStyle w:val="B1"/>
        <w:ind w:left="0" w:firstLine="0"/>
        <w:rPr>
          <w:ins w:id="119" w:author="Qualcomm User" w:date="2024-04-05T13:54:00Z"/>
          <w:lang w:val="en-US"/>
        </w:rPr>
      </w:pPr>
      <w:ins w:id="120" w:author="Qualcomm User" w:date="2024-04-05T13:54:00Z">
        <w:r>
          <w:rPr>
            <w:lang w:val="en-US"/>
          </w:rPr>
          <w:t xml:space="preserve">In addition to the preconditions described in clause </w:t>
        </w:r>
        <w:r w:rsidRPr="00BE1001">
          <w:rPr>
            <w:highlight w:val="cyan"/>
            <w:lang w:val="en-US"/>
          </w:rPr>
          <w:t>6.1.Z.2.1</w:t>
        </w:r>
        <w:r>
          <w:rPr>
            <w:lang w:val="en-US"/>
          </w:rPr>
          <w:t xml:space="preserve"> for Option 1, Option 2 has the following:</w:t>
        </w:r>
      </w:ins>
    </w:p>
    <w:p w14:paraId="7085253E" w14:textId="77777777" w:rsidR="008D5126" w:rsidRDefault="008D5126" w:rsidP="008D5126">
      <w:pPr>
        <w:pStyle w:val="B1"/>
        <w:rPr>
          <w:ins w:id="121" w:author="Qualcomm User" w:date="2024-04-05T13:59:00Z"/>
          <w:lang w:val="en-US"/>
        </w:rPr>
      </w:pPr>
      <w:ins w:id="122" w:author="Qualcomm User" w:date="2024-04-05T13:54:00Z">
        <w:r w:rsidRPr="00053D91">
          <w:rPr>
            <w:b/>
            <w:bCs/>
            <w:lang w:val="en-US"/>
          </w:rPr>
          <w:t>Precondition 3</w:t>
        </w:r>
        <w:r w:rsidRPr="00053D91">
          <w:rPr>
            <w:lang w:val="en-US"/>
          </w:rPr>
          <w:t>: At least one DNN/S-NSSAI combination is dedicated to DualSteer.</w:t>
        </w:r>
        <w:r>
          <w:rPr>
            <w:lang w:val="en-US"/>
          </w:rPr>
          <w:t xml:space="preserve"> </w:t>
        </w:r>
      </w:ins>
    </w:p>
    <w:p w14:paraId="71470859" w14:textId="6D335CE3" w:rsidR="00DF7046" w:rsidRPr="00326D3A" w:rsidRDefault="00DF7046" w:rsidP="00DF7046">
      <w:pPr>
        <w:rPr>
          <w:ins w:id="123" w:author="Qualcomm User" w:date="2024-04-05T13:54:00Z"/>
        </w:rPr>
      </w:pPr>
      <w:ins w:id="124" w:author="Qualcomm User" w:date="2024-04-05T13:59:00Z">
        <w:r>
          <w:t>It</w:t>
        </w:r>
      </w:ins>
      <w:ins w:id="125" w:author="Qualcomm User" w:date="2024-04-05T14:00:00Z">
        <w:r>
          <w:t xml:space="preserve"> is also assumed</w:t>
        </w:r>
        <w:r w:rsidR="007227A3">
          <w:t>, to prevent AMF impacts,</w:t>
        </w:r>
        <w:r>
          <w:t xml:space="preserve"> that the DS Correlation ID exchanged between SFM, UDM and AMF is stored in the form of an SMF ID.</w:t>
        </w:r>
      </w:ins>
    </w:p>
    <w:p w14:paraId="3EF2AC97" w14:textId="1004AB96" w:rsidR="008D5126" w:rsidRDefault="008D5126" w:rsidP="008D5126">
      <w:pPr>
        <w:pStyle w:val="B1"/>
        <w:ind w:left="0" w:firstLine="0"/>
        <w:rPr>
          <w:ins w:id="126" w:author="Qualcomm User" w:date="2024-04-05T13:54:00Z"/>
          <w:lang w:val="en-US"/>
        </w:rPr>
      </w:pPr>
      <w:ins w:id="127" w:author="Qualcomm User" w:date="2024-04-05T13:54:00Z">
        <w:r>
          <w:rPr>
            <w:lang w:val="en-US"/>
          </w:rPr>
          <w:t>The DS PDU Session Establishment procedures for Option 2 are the same as the ones for Option 1</w:t>
        </w:r>
      </w:ins>
      <w:ins w:id="128" w:author="Qualcomm User" w:date="2024-04-05T13:57:00Z">
        <w:r w:rsidR="00053D91">
          <w:rPr>
            <w:lang w:val="en-US"/>
          </w:rPr>
          <w:t xml:space="preserve">, </w:t>
        </w:r>
      </w:ins>
      <w:ins w:id="129" w:author="Qualcomm User" w:date="2024-04-05T13:54:00Z">
        <w:r>
          <w:rPr>
            <w:lang w:val="en-US"/>
          </w:rPr>
          <w:t xml:space="preserve">with the differences described below Figure </w:t>
        </w:r>
        <w:r w:rsidRPr="00C03656">
          <w:rPr>
            <w:highlight w:val="cyan"/>
            <w:lang w:val="en-US"/>
          </w:rPr>
          <w:t>6.1.z.2.2-1</w:t>
        </w:r>
        <w:r>
          <w:rPr>
            <w:lang w:val="en-US"/>
          </w:rPr>
          <w:t xml:space="preserve"> and Figure </w:t>
        </w:r>
        <w:r w:rsidRPr="00C03656">
          <w:rPr>
            <w:highlight w:val="cyan"/>
            <w:lang w:val="en-US"/>
          </w:rPr>
          <w:t>6.1.z.2.2-2</w:t>
        </w:r>
      </w:ins>
      <w:ins w:id="130" w:author="Qualcomm User" w:date="2024-04-05T13:57:00Z">
        <w:r w:rsidR="00053D91">
          <w:rPr>
            <w:lang w:val="en-US"/>
          </w:rPr>
          <w:t>,</w:t>
        </w:r>
      </w:ins>
      <w:ins w:id="131" w:author="Qualcomm User" w:date="2024-04-05T13:54:00Z">
        <w:r>
          <w:rPr>
            <w:lang w:val="en-US"/>
          </w:rPr>
          <w:t xml:space="preserve"> which depict the session establishment for SUPI 1 and SUPI 2, respectively.</w:t>
        </w:r>
      </w:ins>
    </w:p>
    <w:p w14:paraId="253B95DF" w14:textId="2D37994D" w:rsidR="008D5126" w:rsidRPr="00A64D53" w:rsidRDefault="008D5126" w:rsidP="00C93FBE">
      <w:pPr>
        <w:pStyle w:val="TF"/>
        <w:rPr>
          <w:ins w:id="132" w:author="Qualcomm User" w:date="2024-04-05T13:54:00Z"/>
          <w:lang w:val="en-US"/>
        </w:rPr>
      </w:pPr>
      <w:ins w:id="133" w:author="Qualcomm User" w:date="2024-04-05T13:54:00Z">
        <w:r>
          <w:object w:dxaOrig="11724" w:dyaOrig="14832" w14:anchorId="5C08F259">
            <v:shape id="_x0000_i1028" type="#_x0000_t75" style="width:482.45pt;height:609.65pt" o:ole="">
              <v:imagedata r:id="rId17" o:title=""/>
            </v:shape>
            <o:OLEObject Type="Embed" ProgID="Visio.Drawing.15" ShapeID="_x0000_i1028" DrawAspect="Content" ObjectID="_1773831744" r:id="rId18"/>
          </w:object>
        </w:r>
      </w:ins>
      <w:ins w:id="134" w:author="Qualcomm User" w:date="2024-04-05T13:54:00Z">
        <w:r>
          <w:t xml:space="preserve">Figure </w:t>
        </w:r>
        <w:r>
          <w:rPr>
            <w:lang w:val="en-US"/>
          </w:rPr>
          <w:t xml:space="preserve">6.1.Z.2.2-1: </w:t>
        </w:r>
        <w:r>
          <w:t>DS PDU Session establishment</w:t>
        </w:r>
        <w:r>
          <w:rPr>
            <w:lang w:val="en-US"/>
          </w:rPr>
          <w:t xml:space="preserve"> for SUPI 1– Option 2 </w:t>
        </w:r>
      </w:ins>
    </w:p>
    <w:p w14:paraId="79F15729" w14:textId="77777777" w:rsidR="008D5126" w:rsidRDefault="008D5126" w:rsidP="00250F0F">
      <w:pPr>
        <w:rPr>
          <w:ins w:id="135" w:author="Qualcomm User" w:date="2024-04-05T13:54:00Z"/>
          <w:lang w:val="en-US"/>
        </w:rPr>
      </w:pPr>
      <w:ins w:id="136" w:author="Qualcomm User" w:date="2024-04-05T13:54:00Z">
        <w:r>
          <w:rPr>
            <w:lang w:val="en-US"/>
          </w:rPr>
          <w:t>PDU Session establishment for SUPI 1:</w:t>
        </w:r>
      </w:ins>
    </w:p>
    <w:p w14:paraId="3AA9C737" w14:textId="77777777" w:rsidR="008D5126" w:rsidRDefault="008D5126" w:rsidP="00250F0F">
      <w:pPr>
        <w:pStyle w:val="B1"/>
        <w:rPr>
          <w:ins w:id="137" w:author="Qualcomm User" w:date="2024-04-05T13:54:00Z"/>
        </w:rPr>
      </w:pPr>
      <w:ins w:id="138" w:author="Qualcomm User" w:date="2024-04-05T13:54:00Z">
        <w:r>
          <w:t>-</w:t>
        </w:r>
        <w:r>
          <w:tab/>
          <w:t>In Step 1, , the UE sends a legacy (Rel-18) PDU Session Establishment Request.</w:t>
        </w:r>
      </w:ins>
    </w:p>
    <w:p w14:paraId="1E4C649F" w14:textId="77777777" w:rsidR="008D5126" w:rsidRDefault="008D5126" w:rsidP="00250F0F">
      <w:pPr>
        <w:pStyle w:val="B1"/>
        <w:rPr>
          <w:ins w:id="139" w:author="Qualcomm User" w:date="2024-04-05T13:54:00Z"/>
        </w:rPr>
      </w:pPr>
      <w:ins w:id="140" w:author="Qualcomm User" w:date="2024-04-05T13:54:00Z">
        <w:r>
          <w:t>-</w:t>
        </w:r>
        <w:r>
          <w:tab/>
          <w:t xml:space="preserve">In Step 2 the AMF selects the SMF as per Rel-18 (no AMF impacts).  </w:t>
        </w:r>
      </w:ins>
    </w:p>
    <w:p w14:paraId="73BCE0DB" w14:textId="698D0C27" w:rsidR="008D5126" w:rsidRPr="007A27CB" w:rsidRDefault="008D5126" w:rsidP="008D5126">
      <w:pPr>
        <w:pStyle w:val="NO"/>
        <w:rPr>
          <w:ins w:id="141" w:author="Qualcomm User" w:date="2024-04-05T13:54:00Z"/>
          <w:lang w:val="en-US"/>
        </w:rPr>
      </w:pPr>
      <w:ins w:id="142" w:author="Qualcomm User" w:date="2024-04-05T13:54:00Z">
        <w:r w:rsidRPr="008D5126">
          <w:lastRenderedPageBreak/>
          <w:t>NOTE</w:t>
        </w:r>
        <w:r w:rsidRPr="008D5126">
          <w:rPr>
            <w:lang w:val="en-US"/>
          </w:rPr>
          <w:t xml:space="preserve"> </w:t>
        </w:r>
      </w:ins>
      <w:ins w:id="143" w:author="Qualcomm User" w:date="2024-04-05T13:58:00Z">
        <w:r w:rsidR="00C93FBE">
          <w:rPr>
            <w:lang w:val="en-US"/>
          </w:rPr>
          <w:t>1</w:t>
        </w:r>
      </w:ins>
      <w:ins w:id="144" w:author="Qualcomm User" w:date="2024-04-05T13:54:00Z">
        <w:r w:rsidRPr="008D5126">
          <w:t xml:space="preserve">: The selected SMF is DualSteer capable because it is assumed that the DualSteer Device </w:t>
        </w:r>
        <w:r w:rsidRPr="008D5126">
          <w:rPr>
            <w:lang w:val="en-US"/>
          </w:rPr>
          <w:t>connects to a DNN/S-NSSAI combination associated to a slice supporting DualSteer.</w:t>
        </w:r>
      </w:ins>
    </w:p>
    <w:p w14:paraId="300B1B22" w14:textId="77777777" w:rsidR="008D5126" w:rsidRDefault="008D5126" w:rsidP="00250F0F">
      <w:pPr>
        <w:pStyle w:val="B1"/>
        <w:rPr>
          <w:ins w:id="145" w:author="Qualcomm User" w:date="2024-04-05T13:54:00Z"/>
        </w:rPr>
      </w:pPr>
      <w:ins w:id="146" w:author="Qualcomm User" w:date="2024-04-05T13:54:00Z">
        <w:r>
          <w:t>-</w:t>
        </w:r>
        <w:r>
          <w:tab/>
          <w:t xml:space="preserve">In Step 4, when </w:t>
        </w:r>
        <w:r w:rsidRPr="00E24229">
          <w:t xml:space="preserve">a serving SMF </w:t>
        </w:r>
        <w:r>
          <w:t xml:space="preserve">instance </w:t>
        </w:r>
        <w:r w:rsidRPr="00E24229">
          <w:t xml:space="preserve">is selected for </w:t>
        </w:r>
        <w:r>
          <w:t>SUPI 1</w:t>
        </w:r>
        <w:r w:rsidRPr="00E24229">
          <w:t xml:space="preserve"> and </w:t>
        </w:r>
        <w:r>
          <w:t xml:space="preserve">is </w:t>
        </w:r>
        <w:r w:rsidRPr="00E24229">
          <w:t xml:space="preserve">stored in UDM, the </w:t>
        </w:r>
        <w:r>
          <w:t>DualSteer Correlation</w:t>
        </w:r>
        <w:r w:rsidRPr="00E24229">
          <w:t xml:space="preserve"> ID </w:t>
        </w:r>
        <w:r>
          <w:t xml:space="preserve">of that SMF instance (which, in this option coincides with the SMF ID of that SMF instance) </w:t>
        </w:r>
        <w:r w:rsidRPr="00E24229">
          <w:t xml:space="preserve">is also stored in the </w:t>
        </w:r>
        <w:r>
          <w:t xml:space="preserve">UE </w:t>
        </w:r>
        <w:r w:rsidRPr="00E24229">
          <w:t>context </w:t>
        </w:r>
        <w:r>
          <w:t>of SUPI 2 in the UDM. Consequently, the DualSteer Correlation ID is not provided to the DualSteer Device.</w:t>
        </w:r>
      </w:ins>
    </w:p>
    <w:p w14:paraId="351CBEA5" w14:textId="2A1AA78C" w:rsidR="008D5126" w:rsidRPr="00DB3DDA" w:rsidRDefault="008D5126" w:rsidP="00250F0F">
      <w:pPr>
        <w:pStyle w:val="B1"/>
        <w:rPr>
          <w:ins w:id="147" w:author="Qualcomm User" w:date="2024-04-05T13:54:00Z"/>
        </w:rPr>
      </w:pPr>
      <w:ins w:id="148" w:author="Qualcomm User" w:date="2024-04-05T13:54:00Z">
        <w:r>
          <w:t>-</w:t>
        </w:r>
        <w:r>
          <w:tab/>
          <w:t>In Steps</w:t>
        </w:r>
      </w:ins>
      <w:ins w:id="149" w:author="Qualcomm User" w:date="2024-04-05T14:16:00Z">
        <w:r w:rsidR="00BD55EB">
          <w:rPr>
            <w:lang w:val="en-US"/>
          </w:rPr>
          <w:t xml:space="preserve"> </w:t>
        </w:r>
      </w:ins>
      <w:ins w:id="150" w:author="Qualcomm User" w:date="2024-04-05T13:54:00Z">
        <w:r>
          <w:t>11-13, the SMF does not provide any DS Correlation ID to the DualSteer Device.</w:t>
        </w:r>
      </w:ins>
    </w:p>
    <w:p w14:paraId="2ACA8ADF" w14:textId="77777777" w:rsidR="008D5126" w:rsidRPr="008F7F26" w:rsidRDefault="008D5126" w:rsidP="008D5126">
      <w:pPr>
        <w:pStyle w:val="TF"/>
        <w:rPr>
          <w:ins w:id="151" w:author="Qualcomm User" w:date="2024-04-05T13:54:00Z"/>
          <w:lang w:val="en-US"/>
        </w:rPr>
      </w:pPr>
      <w:ins w:id="152" w:author="Qualcomm User" w:date="2024-04-05T13:54:00Z">
        <w:r>
          <w:object w:dxaOrig="11568" w:dyaOrig="14496" w14:anchorId="5E461F44">
            <v:shape id="_x0000_i1029" type="#_x0000_t75" style="width:481.95pt;height:603.85pt" o:ole="">
              <v:imagedata r:id="rId19" o:title=""/>
            </v:shape>
            <o:OLEObject Type="Embed" ProgID="Visio.Drawing.15" ShapeID="_x0000_i1029" DrawAspect="Content" ObjectID="_1773831745" r:id="rId20"/>
          </w:object>
        </w:r>
      </w:ins>
      <w:ins w:id="153" w:author="Qualcomm User" w:date="2024-04-05T13:54:00Z">
        <w:r>
          <w:t xml:space="preserve"> Figure </w:t>
        </w:r>
        <w:r w:rsidRPr="3E975C98">
          <w:rPr>
            <w:lang w:val="en-US"/>
          </w:rPr>
          <w:t xml:space="preserve">6.1.Z.2.2-1: </w:t>
        </w:r>
        <w:r>
          <w:t>DS PDU Session establishment</w:t>
        </w:r>
        <w:r>
          <w:rPr>
            <w:lang w:val="en-US"/>
          </w:rPr>
          <w:t xml:space="preserve"> for SUPI 2</w:t>
        </w:r>
        <w:r w:rsidRPr="3E975C98">
          <w:rPr>
            <w:lang w:val="en-US"/>
          </w:rPr>
          <w:t xml:space="preserve"> – Option 2 </w:t>
        </w:r>
      </w:ins>
    </w:p>
    <w:p w14:paraId="373E5911" w14:textId="77777777" w:rsidR="008D5126" w:rsidRDefault="008D5126" w:rsidP="00DB603A">
      <w:pPr>
        <w:rPr>
          <w:ins w:id="154" w:author="Qualcomm User" w:date="2024-04-05T13:54:00Z"/>
          <w:lang w:val="en-US"/>
        </w:rPr>
      </w:pPr>
      <w:ins w:id="155" w:author="Qualcomm User" w:date="2024-04-05T13:54:00Z">
        <w:r>
          <w:rPr>
            <w:lang w:val="en-US"/>
          </w:rPr>
          <w:t>PDU Session establishment for SUPI 2:</w:t>
        </w:r>
      </w:ins>
    </w:p>
    <w:p w14:paraId="2AE40CCD" w14:textId="77777777" w:rsidR="00C93FBE" w:rsidRDefault="008D5126" w:rsidP="00DB603A">
      <w:pPr>
        <w:pStyle w:val="B1"/>
        <w:rPr>
          <w:ins w:id="156" w:author="Qualcomm User" w:date="2024-04-05T13:58:00Z"/>
        </w:rPr>
      </w:pPr>
      <w:ins w:id="157" w:author="Qualcomm User" w:date="2024-04-05T13:54:00Z">
        <w:r>
          <w:t>-</w:t>
        </w:r>
        <w:r>
          <w:tab/>
          <w:t>In Step 0, the DSCF does not provide the  DualSteer Correlation ID</w:t>
        </w:r>
      </w:ins>
    </w:p>
    <w:p w14:paraId="03CC2429" w14:textId="72E99D52" w:rsidR="008D5126" w:rsidRDefault="008D5126" w:rsidP="00DB603A">
      <w:pPr>
        <w:pStyle w:val="B1"/>
        <w:rPr>
          <w:ins w:id="158" w:author="Qualcomm User" w:date="2024-04-05T13:54:00Z"/>
        </w:rPr>
      </w:pPr>
      <w:ins w:id="159" w:author="Qualcomm User" w:date="2024-04-05T13:54:00Z">
        <w:r>
          <w:t>-</w:t>
        </w:r>
        <w:r>
          <w:tab/>
          <w:t>In Step 1, the UE sends a legacy (Rel-18) PDU Session Establishment Request.</w:t>
        </w:r>
      </w:ins>
    </w:p>
    <w:p w14:paraId="4A5010A6" w14:textId="77777777" w:rsidR="008D5126" w:rsidRDefault="008D5126" w:rsidP="00DB603A">
      <w:pPr>
        <w:pStyle w:val="B1"/>
        <w:rPr>
          <w:ins w:id="160" w:author="Qualcomm User" w:date="2024-04-05T13:54:00Z"/>
        </w:rPr>
      </w:pPr>
      <w:ins w:id="161" w:author="Qualcomm User" w:date="2024-04-05T13:54:00Z">
        <w:r>
          <w:t>-</w:t>
        </w:r>
        <w:r>
          <w:tab/>
          <w:t xml:space="preserve">In Step 2 the AMF selects the SMF as per Rel-18 (no AMF impacts). </w:t>
        </w:r>
      </w:ins>
    </w:p>
    <w:p w14:paraId="78206750" w14:textId="402F340A" w:rsidR="008D5126" w:rsidRPr="008D5126" w:rsidRDefault="008D5126" w:rsidP="008D5126">
      <w:pPr>
        <w:pStyle w:val="NO"/>
        <w:rPr>
          <w:ins w:id="162" w:author="Qualcomm User" w:date="2024-04-05T13:54:00Z"/>
        </w:rPr>
      </w:pPr>
      <w:ins w:id="163" w:author="Qualcomm User" w:date="2024-04-05T13:54:00Z">
        <w:r w:rsidRPr="008D5126">
          <w:lastRenderedPageBreak/>
          <w:t xml:space="preserve">NOTE </w:t>
        </w:r>
        <w:r w:rsidRPr="008D5126">
          <w:rPr>
            <w:lang w:val="en-US"/>
          </w:rPr>
          <w:t>4</w:t>
        </w:r>
        <w:r w:rsidRPr="008D5126">
          <w:t>:</w:t>
        </w:r>
        <w:r w:rsidRPr="008D5126">
          <w:tab/>
          <w:t>The AMF retrieves, as per Rel-18, the SMF ID (in this option, the DS Correlation ID) of the SMF instance previously selected for SUPI 1.</w:t>
        </w:r>
      </w:ins>
    </w:p>
    <w:bookmarkEnd w:id="42"/>
    <w:bookmarkEnd w:id="43"/>
    <w:bookmarkEnd w:id="44"/>
    <w:bookmarkEnd w:id="45"/>
    <w:p w14:paraId="0E2870F6" w14:textId="77777777" w:rsidR="008D5126" w:rsidRPr="005A2371" w:rsidRDefault="008D5126" w:rsidP="008D5126">
      <w:pPr>
        <w:pStyle w:val="Heading4"/>
        <w:rPr>
          <w:ins w:id="164" w:author="Qualcomm User" w:date="2024-04-05T13:54:00Z"/>
          <w:lang w:eastAsia="zh-CN"/>
        </w:rPr>
      </w:pPr>
      <w:ins w:id="165" w:author="Qualcomm User" w:date="2024-04-05T13:54:00Z">
        <w:r w:rsidRPr="005A2371">
          <w:rPr>
            <w:lang w:eastAsia="zh-CN"/>
          </w:rPr>
          <w:t>6.</w:t>
        </w:r>
        <w:r>
          <w:rPr>
            <w:lang w:eastAsia="zh-CN"/>
          </w:rPr>
          <w:t>1.Z</w:t>
        </w:r>
        <w:r w:rsidRPr="005A2371">
          <w:rPr>
            <w:lang w:eastAsia="zh-CN"/>
          </w:rPr>
          <w:t>.</w:t>
        </w:r>
        <w:r>
          <w:rPr>
            <w:lang w:eastAsia="zh-CN"/>
          </w:rPr>
          <w:t>3</w:t>
        </w:r>
        <w:r w:rsidRPr="005A2371">
          <w:rPr>
            <w:lang w:eastAsia="zh-CN"/>
          </w:rPr>
          <w:tab/>
        </w:r>
        <w:r w:rsidRPr="005A2371">
          <w:t xml:space="preserve">Impacts on </w:t>
        </w:r>
        <w:r w:rsidRPr="003115A8">
          <w:rPr>
            <w:lang w:eastAsia="zh-CN"/>
          </w:rPr>
          <w:t>services, entities and interfaces</w:t>
        </w:r>
        <w:r w:rsidRPr="005A2371" w:rsidDel="002F3EB6">
          <w:rPr>
            <w:rFonts w:hint="eastAsia"/>
            <w:lang w:eastAsia="zh-CN"/>
          </w:rPr>
          <w:t xml:space="preserve"> </w:t>
        </w:r>
      </w:ins>
    </w:p>
    <w:p w14:paraId="40823B73" w14:textId="77777777" w:rsidR="008D5126" w:rsidRDefault="008D5126" w:rsidP="008D5126">
      <w:pPr>
        <w:pStyle w:val="Heading5"/>
        <w:rPr>
          <w:ins w:id="166" w:author="Qualcomm User" w:date="2024-04-05T13:54:00Z"/>
          <w:lang w:eastAsia="ko-KR"/>
        </w:rPr>
      </w:pPr>
      <w:ins w:id="167" w:author="Qualcomm User" w:date="2024-04-05T13:54:00Z">
        <w:r>
          <w:rPr>
            <w:lang w:eastAsia="ko-KR"/>
          </w:rPr>
          <w:t>6.1.z.3.1</w:t>
        </w:r>
        <w:r>
          <w:rPr>
            <w:lang w:eastAsia="ko-KR"/>
          </w:rPr>
          <w:tab/>
          <w:t>Impact of Option 1</w:t>
        </w:r>
      </w:ins>
    </w:p>
    <w:p w14:paraId="5F2F7973" w14:textId="4F836D1A" w:rsidR="008D5126" w:rsidRDefault="008D5126" w:rsidP="008D5126">
      <w:pPr>
        <w:rPr>
          <w:ins w:id="168" w:author="Qualcomm User" w:date="2024-04-05T13:54:00Z"/>
          <w:lang w:eastAsia="ko-KR"/>
        </w:rPr>
      </w:pPr>
      <w:ins w:id="169" w:author="Qualcomm User" w:date="2024-04-05T13:54:00Z">
        <w:r>
          <w:rPr>
            <w:lang w:eastAsia="ko-KR"/>
          </w:rPr>
          <w:t>DualSteer Device (DSCF)</w:t>
        </w:r>
      </w:ins>
      <w:ins w:id="170" w:author="Qualcomm User" w:date="2024-04-05T13:56:00Z">
        <w:r>
          <w:rPr>
            <w:lang w:eastAsia="ko-KR"/>
          </w:rPr>
          <w:t>:</w:t>
        </w:r>
      </w:ins>
    </w:p>
    <w:p w14:paraId="3B532657" w14:textId="367B35EA" w:rsidR="008D5126" w:rsidRPr="00EF0ADF" w:rsidRDefault="008D5126" w:rsidP="008D5126">
      <w:pPr>
        <w:pStyle w:val="B1"/>
        <w:rPr>
          <w:ins w:id="171" w:author="Qualcomm User" w:date="2024-04-05T13:54:00Z"/>
          <w:lang w:val="en-US" w:eastAsia="ko-KR"/>
        </w:rPr>
      </w:pPr>
      <w:ins w:id="172" w:author="Qualcomm User" w:date="2024-04-05T13:54:00Z">
        <w:r>
          <w:rPr>
            <w:lang w:eastAsia="ko-KR"/>
          </w:rPr>
          <w:t>-</w:t>
        </w:r>
        <w:r>
          <w:rPr>
            <w:lang w:eastAsia="ko-KR"/>
          </w:rPr>
          <w:tab/>
        </w:r>
        <w:r>
          <w:rPr>
            <w:lang w:val="en-US" w:eastAsia="ko-KR"/>
          </w:rPr>
          <w:t>Indicates DS Capability indication to AMF</w:t>
        </w:r>
      </w:ins>
      <w:ins w:id="173" w:author="Qualcomm User" w:date="2024-04-05T13:56:00Z">
        <w:r>
          <w:rPr>
            <w:lang w:val="en-US" w:eastAsia="ko-KR"/>
          </w:rPr>
          <w:t>.</w:t>
        </w:r>
      </w:ins>
    </w:p>
    <w:p w14:paraId="7FF2B137" w14:textId="77777777" w:rsidR="008D5126" w:rsidRDefault="008D5126" w:rsidP="008D5126">
      <w:pPr>
        <w:pStyle w:val="B1"/>
        <w:rPr>
          <w:ins w:id="174" w:author="Qualcomm User" w:date="2024-04-05T13:54:00Z"/>
          <w:lang w:eastAsia="ko-KR"/>
        </w:rPr>
      </w:pPr>
      <w:ins w:id="175" w:author="Qualcomm User" w:date="2024-04-05T13:54:00Z">
        <w:r>
          <w:rPr>
            <w:lang w:val="en-US" w:eastAsia="ko-KR"/>
          </w:rPr>
          <w:t>-</w:t>
        </w:r>
        <w:r>
          <w:rPr>
            <w:lang w:val="en-US" w:eastAsia="ko-KR"/>
          </w:rPr>
          <w:tab/>
        </w:r>
        <w:r>
          <w:rPr>
            <w:lang w:eastAsia="ko-KR"/>
          </w:rPr>
          <w:t xml:space="preserve">Receives indication that DS PDU Session is </w:t>
        </w:r>
        <w:r>
          <w:rPr>
            <w:lang w:val="en-US" w:eastAsia="ko-KR"/>
          </w:rPr>
          <w:t>allowed</w:t>
        </w:r>
        <w:r>
          <w:rPr>
            <w:lang w:eastAsia="ko-KR"/>
          </w:rPr>
          <w:t xml:space="preserve"> </w:t>
        </w:r>
        <w:r>
          <w:rPr>
            <w:lang w:val="en-US" w:eastAsia="ko-KR"/>
          </w:rPr>
          <w:t>for</w:t>
        </w:r>
        <w:r>
          <w:rPr>
            <w:lang w:eastAsia="ko-KR"/>
          </w:rPr>
          <w:t xml:space="preserve"> SUPI 1 and </w:t>
        </w:r>
        <w:r>
          <w:rPr>
            <w:lang w:val="en-US" w:eastAsia="ko-KR"/>
          </w:rPr>
          <w:t xml:space="preserve">accepted for </w:t>
        </w:r>
        <w:r>
          <w:rPr>
            <w:lang w:eastAsia="ko-KR"/>
          </w:rPr>
          <w:t>SUPI 2.</w:t>
        </w:r>
      </w:ins>
    </w:p>
    <w:p w14:paraId="1C85947A" w14:textId="77777777" w:rsidR="008D5126" w:rsidRPr="00E34C51" w:rsidRDefault="008D5126" w:rsidP="008D5126">
      <w:pPr>
        <w:pStyle w:val="B1"/>
        <w:rPr>
          <w:ins w:id="176" w:author="Qualcomm User" w:date="2024-04-05T13:54:00Z"/>
          <w:lang w:eastAsia="ko-KR"/>
        </w:rPr>
      </w:pPr>
      <w:ins w:id="177" w:author="Qualcomm User" w:date="2024-04-05T13:54:00Z">
        <w:r>
          <w:rPr>
            <w:lang w:eastAsia="ko-KR"/>
          </w:rPr>
          <w:t>-</w:t>
        </w:r>
        <w:r>
          <w:rPr>
            <w:lang w:eastAsia="ko-KR"/>
          </w:rPr>
          <w:tab/>
          <w:t>Receives DS UE Rules.</w:t>
        </w:r>
      </w:ins>
    </w:p>
    <w:p w14:paraId="4B9DCBC9" w14:textId="77777777" w:rsidR="008D5126" w:rsidRDefault="008D5126" w:rsidP="008D5126">
      <w:pPr>
        <w:pStyle w:val="B1"/>
        <w:rPr>
          <w:ins w:id="178" w:author="Qualcomm User" w:date="2024-04-05T13:54:00Z"/>
          <w:lang w:eastAsia="ko-KR"/>
        </w:rPr>
      </w:pPr>
      <w:ins w:id="179" w:author="Qualcomm User" w:date="2024-04-05T13:54:00Z">
        <w:r>
          <w:rPr>
            <w:lang w:eastAsia="ko-KR"/>
          </w:rPr>
          <w:t>-</w:t>
        </w:r>
        <w:r>
          <w:rPr>
            <w:lang w:eastAsia="ko-KR"/>
          </w:rPr>
          <w:tab/>
          <w:t>Triggers the PDU Session establishment for SUPI 2.</w:t>
        </w:r>
      </w:ins>
    </w:p>
    <w:p w14:paraId="7F9FB216" w14:textId="70D78CDB" w:rsidR="008D5126" w:rsidRPr="008D5126" w:rsidRDefault="008D5126" w:rsidP="008D5126">
      <w:pPr>
        <w:pStyle w:val="B1"/>
        <w:rPr>
          <w:ins w:id="180" w:author="Qualcomm User" w:date="2024-04-05T13:54:00Z"/>
          <w:lang w:val="en-US" w:eastAsia="ko-KR"/>
        </w:rPr>
      </w:pPr>
      <w:ins w:id="181" w:author="Qualcomm User" w:date="2024-04-05T13:54:00Z">
        <w:r>
          <w:rPr>
            <w:lang w:eastAsia="ko-KR"/>
          </w:rPr>
          <w:t xml:space="preserve">- </w:t>
        </w:r>
        <w:r>
          <w:rPr>
            <w:lang w:eastAsia="ko-KR"/>
          </w:rPr>
          <w:tab/>
          <w:t xml:space="preserve">Receives DualSteer Correlation ID for SUPI 1 and provides </w:t>
        </w:r>
        <w:r>
          <w:rPr>
            <w:lang w:val="en-US" w:eastAsia="ko-KR"/>
          </w:rPr>
          <w:t xml:space="preserve">to the AMF for </w:t>
        </w:r>
        <w:r>
          <w:rPr>
            <w:lang w:eastAsia="ko-KR"/>
          </w:rPr>
          <w:t>SUPI 2</w:t>
        </w:r>
      </w:ins>
      <w:ins w:id="182" w:author="Qualcomm User" w:date="2024-04-05T13:55:00Z">
        <w:r>
          <w:rPr>
            <w:lang w:val="en-US" w:eastAsia="ko-KR"/>
          </w:rPr>
          <w:t>.</w:t>
        </w:r>
      </w:ins>
    </w:p>
    <w:p w14:paraId="2C7FEE8E" w14:textId="77777777" w:rsidR="008D5126" w:rsidRDefault="008D5126" w:rsidP="008D5126">
      <w:pPr>
        <w:rPr>
          <w:ins w:id="183" w:author="Qualcomm User" w:date="2024-04-05T13:54:00Z"/>
          <w:lang w:eastAsia="ko-KR"/>
        </w:rPr>
      </w:pPr>
      <w:ins w:id="184" w:author="Qualcomm User" w:date="2024-04-05T13:54:00Z">
        <w:r>
          <w:rPr>
            <w:lang w:eastAsia="ko-KR"/>
          </w:rPr>
          <w:t>AMF:</w:t>
        </w:r>
      </w:ins>
    </w:p>
    <w:p w14:paraId="42EF7B1A" w14:textId="00DFAE19" w:rsidR="008D5126" w:rsidRDefault="008D5126" w:rsidP="008D5126">
      <w:pPr>
        <w:pStyle w:val="B1"/>
        <w:rPr>
          <w:ins w:id="185" w:author="Qualcomm User" w:date="2024-04-05T13:54:00Z"/>
          <w:lang w:val="en-US" w:eastAsia="ko-KR"/>
        </w:rPr>
      </w:pPr>
      <w:ins w:id="186" w:author="Qualcomm User" w:date="2024-04-05T13:54:00Z">
        <w:r>
          <w:rPr>
            <w:lang w:eastAsia="ko-KR"/>
          </w:rPr>
          <w:t>-</w:t>
        </w:r>
        <w:r>
          <w:rPr>
            <w:lang w:eastAsia="ko-KR"/>
          </w:rPr>
          <w:tab/>
        </w:r>
        <w:r>
          <w:rPr>
            <w:lang w:val="en-US" w:eastAsia="ko-KR"/>
          </w:rPr>
          <w:t>based on DS Capability indication for SUPI 1 selects DS capable SMF</w:t>
        </w:r>
      </w:ins>
      <w:ins w:id="187" w:author="Qualcomm User" w:date="2024-04-05T13:55:00Z">
        <w:r>
          <w:rPr>
            <w:lang w:val="en-US" w:eastAsia="ko-KR"/>
          </w:rPr>
          <w:t>.</w:t>
        </w:r>
      </w:ins>
    </w:p>
    <w:p w14:paraId="78527327" w14:textId="17EDCE00" w:rsidR="008D5126" w:rsidRPr="00AF566B" w:rsidRDefault="008D5126" w:rsidP="008D5126">
      <w:pPr>
        <w:pStyle w:val="B1"/>
        <w:rPr>
          <w:ins w:id="188" w:author="Qualcomm User" w:date="2024-04-05T13:54:00Z"/>
          <w:lang w:val="en-US" w:eastAsia="ko-KR"/>
        </w:rPr>
      </w:pPr>
      <w:ins w:id="189" w:author="Qualcomm User" w:date="2024-04-05T13:54:00Z">
        <w:r>
          <w:rPr>
            <w:lang w:val="en-US" w:eastAsia="ko-KR"/>
          </w:rPr>
          <w:t>-</w:t>
        </w:r>
        <w:r>
          <w:rPr>
            <w:lang w:val="en-US" w:eastAsia="ko-KR"/>
          </w:rPr>
          <w:tab/>
          <w:t>based on DS capability indication and DualSteer Correlation ID indicated for SUPI 2, selects the same SMF instance previously selected for SUPI 1(requires NRF interaction) (Option 1)</w:t>
        </w:r>
      </w:ins>
      <w:ins w:id="190" w:author="Qualcomm User" w:date="2024-04-05T13:55:00Z">
        <w:r>
          <w:rPr>
            <w:lang w:val="en-US" w:eastAsia="ko-KR"/>
          </w:rPr>
          <w:t>.</w:t>
        </w:r>
      </w:ins>
    </w:p>
    <w:p w14:paraId="0E188FCA" w14:textId="77777777" w:rsidR="008D5126" w:rsidRDefault="008D5126" w:rsidP="008D5126">
      <w:pPr>
        <w:rPr>
          <w:ins w:id="191" w:author="Qualcomm User" w:date="2024-04-05T13:54:00Z"/>
          <w:lang w:eastAsia="ko-KR"/>
        </w:rPr>
      </w:pPr>
      <w:ins w:id="192" w:author="Qualcomm User" w:date="2024-04-05T13:54:00Z">
        <w:r>
          <w:rPr>
            <w:lang w:eastAsia="ko-KR"/>
          </w:rPr>
          <w:t>SMF</w:t>
        </w:r>
      </w:ins>
    </w:p>
    <w:p w14:paraId="5F50EC28" w14:textId="05CD4733" w:rsidR="008D5126" w:rsidRDefault="008D5126" w:rsidP="008D5126">
      <w:pPr>
        <w:pStyle w:val="B1"/>
        <w:rPr>
          <w:ins w:id="193" w:author="Qualcomm User" w:date="2024-04-05T13:54:00Z"/>
          <w:lang w:val="en-US" w:eastAsia="ko-KR"/>
        </w:rPr>
      </w:pPr>
      <w:ins w:id="194" w:author="Qualcomm User" w:date="2024-04-05T13:54:00Z">
        <w:r>
          <w:rPr>
            <w:lang w:eastAsia="ko-KR"/>
          </w:rPr>
          <w:t>-</w:t>
        </w:r>
        <w:r>
          <w:rPr>
            <w:lang w:eastAsia="ko-KR"/>
          </w:rPr>
          <w:tab/>
        </w:r>
        <w:r>
          <w:rPr>
            <w:lang w:val="en-US" w:eastAsia="ko-KR"/>
          </w:rPr>
          <w:t>indicates to UE whether DS PDU Session is allowed or not</w:t>
        </w:r>
      </w:ins>
      <w:ins w:id="195" w:author="Qualcomm User" w:date="2024-04-05T13:55:00Z">
        <w:r>
          <w:rPr>
            <w:lang w:val="en-US" w:eastAsia="ko-KR"/>
          </w:rPr>
          <w:t>.</w:t>
        </w:r>
      </w:ins>
    </w:p>
    <w:p w14:paraId="3E80A814" w14:textId="37DD965F" w:rsidR="008D5126" w:rsidRDefault="008D5126" w:rsidP="008D5126">
      <w:pPr>
        <w:pStyle w:val="B1"/>
        <w:rPr>
          <w:ins w:id="196" w:author="Qualcomm User" w:date="2024-04-05T13:54:00Z"/>
          <w:lang w:val="en-US" w:eastAsia="ko-KR"/>
        </w:rPr>
      </w:pPr>
      <w:ins w:id="197" w:author="Qualcomm User" w:date="2024-04-05T13:54:00Z">
        <w:r>
          <w:rPr>
            <w:lang w:val="en-US" w:eastAsia="ko-KR"/>
          </w:rPr>
          <w:t>-</w:t>
        </w:r>
        <w:r>
          <w:rPr>
            <w:lang w:val="en-US" w:eastAsia="ko-KR"/>
          </w:rPr>
          <w:tab/>
          <w:t>selects DS capable UPF for SUPI 1</w:t>
        </w:r>
      </w:ins>
      <w:ins w:id="198" w:author="Qualcomm User" w:date="2024-04-05T13:55:00Z">
        <w:r>
          <w:rPr>
            <w:lang w:val="en-US" w:eastAsia="ko-KR"/>
          </w:rPr>
          <w:t>.</w:t>
        </w:r>
      </w:ins>
    </w:p>
    <w:p w14:paraId="68BCD02B" w14:textId="56C80579" w:rsidR="008D5126" w:rsidRDefault="008D5126" w:rsidP="008D5126">
      <w:pPr>
        <w:pStyle w:val="B1"/>
        <w:rPr>
          <w:ins w:id="199" w:author="Qualcomm User" w:date="2024-04-05T13:54:00Z"/>
          <w:lang w:val="en-US" w:eastAsia="ko-KR"/>
        </w:rPr>
      </w:pPr>
      <w:ins w:id="200" w:author="Qualcomm User" w:date="2024-04-05T13:54:00Z">
        <w:r>
          <w:rPr>
            <w:lang w:val="en-US" w:eastAsia="ko-KR"/>
          </w:rPr>
          <w:t>-</w:t>
        </w:r>
        <w:r>
          <w:rPr>
            <w:lang w:val="en-US" w:eastAsia="ko-KR"/>
          </w:rPr>
          <w:tab/>
          <w:t>selects for SUPI 2 the same UPF instance previously selected for SUPI 1</w:t>
        </w:r>
      </w:ins>
      <w:ins w:id="201" w:author="Qualcomm User" w:date="2024-04-05T13:55:00Z">
        <w:r>
          <w:rPr>
            <w:lang w:val="en-US" w:eastAsia="ko-KR"/>
          </w:rPr>
          <w:t>.</w:t>
        </w:r>
      </w:ins>
    </w:p>
    <w:p w14:paraId="2E8AF7B6" w14:textId="000A4A0F" w:rsidR="008D5126" w:rsidRDefault="008D5126" w:rsidP="008D5126">
      <w:pPr>
        <w:pStyle w:val="B1"/>
        <w:rPr>
          <w:ins w:id="202" w:author="Qualcomm User" w:date="2024-04-05T13:54:00Z"/>
          <w:lang w:val="en-US" w:eastAsia="ko-KR"/>
        </w:rPr>
      </w:pPr>
      <w:ins w:id="203" w:author="Qualcomm User" w:date="2024-04-05T13:54:00Z">
        <w:r>
          <w:rPr>
            <w:lang w:val="en-US" w:eastAsia="ko-KR"/>
          </w:rPr>
          <w:t>-</w:t>
        </w:r>
        <w:r>
          <w:rPr>
            <w:lang w:val="en-US" w:eastAsia="ko-KR"/>
          </w:rPr>
          <w:tab/>
          <w:t>allocates DualSteer Correlation ID during PDU Session establishment for SUPI 1 (Option 1)</w:t>
        </w:r>
      </w:ins>
      <w:ins w:id="204" w:author="Qualcomm User" w:date="2024-04-05T13:55:00Z">
        <w:r>
          <w:rPr>
            <w:lang w:val="en-US" w:eastAsia="ko-KR"/>
          </w:rPr>
          <w:t>.</w:t>
        </w:r>
      </w:ins>
    </w:p>
    <w:p w14:paraId="244DBEC9" w14:textId="4919DD2C" w:rsidR="008D5126" w:rsidRPr="0071629E" w:rsidRDefault="008D5126" w:rsidP="008D5126">
      <w:pPr>
        <w:pStyle w:val="B1"/>
        <w:rPr>
          <w:ins w:id="205" w:author="Qualcomm User" w:date="2024-04-05T13:54:00Z"/>
          <w:lang w:val="en-US" w:eastAsia="ko-KR"/>
        </w:rPr>
      </w:pPr>
      <w:ins w:id="206" w:author="Qualcomm User" w:date="2024-04-05T13:54:00Z">
        <w:r>
          <w:rPr>
            <w:lang w:val="en-US" w:eastAsia="ko-KR"/>
          </w:rPr>
          <w:t>-</w:t>
        </w:r>
        <w:r>
          <w:rPr>
            <w:lang w:val="en-US" w:eastAsia="ko-KR"/>
          </w:rPr>
          <w:tab/>
          <w:t>stores the DualSteer Correlation ID in UE context of SUPI 2 in the UDM during PDU Session establishment for SUPI 1 (Option 2)</w:t>
        </w:r>
      </w:ins>
      <w:ins w:id="207" w:author="Qualcomm User" w:date="2024-04-05T13:55:00Z">
        <w:r>
          <w:rPr>
            <w:lang w:val="en-US" w:eastAsia="ko-KR"/>
          </w:rPr>
          <w:t>.</w:t>
        </w:r>
      </w:ins>
    </w:p>
    <w:p w14:paraId="559CEB4D" w14:textId="77777777" w:rsidR="008D5126" w:rsidRDefault="008D5126" w:rsidP="008D5126">
      <w:pPr>
        <w:rPr>
          <w:ins w:id="208" w:author="Qualcomm User" w:date="2024-04-05T13:54:00Z"/>
          <w:lang w:eastAsia="ko-KR"/>
        </w:rPr>
      </w:pPr>
      <w:ins w:id="209" w:author="Qualcomm User" w:date="2024-04-05T13:54:00Z">
        <w:r>
          <w:rPr>
            <w:lang w:eastAsia="ko-KR"/>
          </w:rPr>
          <w:t>UDM</w:t>
        </w:r>
      </w:ins>
    </w:p>
    <w:p w14:paraId="7FFBD158" w14:textId="77777777" w:rsidR="008D5126" w:rsidRDefault="008D5126" w:rsidP="008D5126">
      <w:pPr>
        <w:pStyle w:val="B1"/>
        <w:rPr>
          <w:ins w:id="210" w:author="Qualcomm User" w:date="2024-04-05T13:54:00Z"/>
          <w:lang w:val="en-US" w:eastAsia="ko-KR"/>
        </w:rPr>
      </w:pPr>
      <w:ins w:id="211" w:author="Qualcomm User" w:date="2024-04-05T13:54:00Z">
        <w:r>
          <w:rPr>
            <w:lang w:eastAsia="ko-KR"/>
          </w:rPr>
          <w:t>-</w:t>
        </w:r>
        <w:r>
          <w:rPr>
            <w:lang w:eastAsia="ko-KR"/>
          </w:rPr>
          <w:tab/>
        </w:r>
        <w:r>
          <w:rPr>
            <w:lang w:val="en-US" w:eastAsia="ko-KR"/>
          </w:rPr>
          <w:t>SUPI 1 UE context and SUPI 2 UE context includes SUPI 2 value and SUPI 1 value, respectively.</w:t>
        </w:r>
      </w:ins>
    </w:p>
    <w:p w14:paraId="7A9B1E24" w14:textId="77777777" w:rsidR="008D5126" w:rsidRDefault="008D5126" w:rsidP="008D5126">
      <w:pPr>
        <w:pStyle w:val="B1"/>
        <w:rPr>
          <w:ins w:id="212" w:author="Qualcomm User" w:date="2024-04-05T13:54:00Z"/>
          <w:lang w:val="en-US" w:eastAsia="ko-KR"/>
        </w:rPr>
      </w:pPr>
      <w:ins w:id="213" w:author="Qualcomm User" w:date="2024-04-05T13:54:00Z">
        <w:r>
          <w:rPr>
            <w:lang w:val="en-US" w:eastAsia="ko-KR"/>
          </w:rPr>
          <w:t>-</w:t>
        </w:r>
        <w:r>
          <w:rPr>
            <w:lang w:val="en-US" w:eastAsia="ko-KR"/>
          </w:rPr>
          <w:tab/>
          <w:t>SUP1 and SUPI 2 UE contexts share Dual Steer Correlation ID (Option 2)</w:t>
        </w:r>
      </w:ins>
    </w:p>
    <w:p w14:paraId="2BE050FA" w14:textId="77777777" w:rsidR="008D5126" w:rsidRDefault="008D5126" w:rsidP="008D5126">
      <w:pPr>
        <w:pStyle w:val="B1"/>
        <w:ind w:left="0" w:firstLine="0"/>
        <w:rPr>
          <w:ins w:id="214" w:author="Qualcomm User" w:date="2024-04-05T13:54:00Z"/>
          <w:lang w:val="en-US" w:eastAsia="ko-KR"/>
        </w:rPr>
      </w:pPr>
      <w:ins w:id="215" w:author="Qualcomm User" w:date="2024-04-05T13:54:00Z">
        <w:r>
          <w:rPr>
            <w:lang w:val="en-US" w:eastAsia="ko-KR"/>
          </w:rPr>
          <w:t>PCF</w:t>
        </w:r>
      </w:ins>
    </w:p>
    <w:p w14:paraId="578F5113" w14:textId="77777777" w:rsidR="008D5126" w:rsidRDefault="008D5126" w:rsidP="008D5126">
      <w:pPr>
        <w:pStyle w:val="B1"/>
        <w:numPr>
          <w:ilvl w:val="0"/>
          <w:numId w:val="8"/>
        </w:numPr>
        <w:rPr>
          <w:ins w:id="216" w:author="Qualcomm User" w:date="2024-04-05T13:54:00Z"/>
          <w:lang w:val="en-US" w:eastAsia="ko-KR"/>
        </w:rPr>
      </w:pPr>
      <w:ins w:id="217" w:author="Qualcomm User" w:date="2024-04-05T13:54:00Z">
        <w:r>
          <w:rPr>
            <w:lang w:val="en-US" w:eastAsia="ko-KR"/>
          </w:rPr>
          <w:t>is aware of SUPI 1 and SUPI 2 association.</w:t>
        </w:r>
      </w:ins>
    </w:p>
    <w:p w14:paraId="30261FF8" w14:textId="77777777" w:rsidR="008D5126" w:rsidRDefault="008D5126" w:rsidP="008D5126">
      <w:pPr>
        <w:pStyle w:val="Heading5"/>
        <w:rPr>
          <w:ins w:id="218" w:author="Qualcomm User" w:date="2024-04-05T13:54:00Z"/>
          <w:lang w:eastAsia="ko-KR"/>
        </w:rPr>
      </w:pPr>
      <w:ins w:id="219" w:author="Qualcomm User" w:date="2024-04-05T13:54:00Z">
        <w:r>
          <w:rPr>
            <w:lang w:eastAsia="ko-KR"/>
          </w:rPr>
          <w:t>6.1.z.3.2</w:t>
        </w:r>
        <w:r>
          <w:rPr>
            <w:lang w:eastAsia="ko-KR"/>
          </w:rPr>
          <w:tab/>
          <w:t>Impact of Option 2</w:t>
        </w:r>
      </w:ins>
    </w:p>
    <w:p w14:paraId="41A52D4F" w14:textId="77777777" w:rsidR="008D5126" w:rsidRDefault="008D5126" w:rsidP="008D5126">
      <w:pPr>
        <w:rPr>
          <w:ins w:id="220" w:author="Qualcomm User" w:date="2024-04-05T13:54:00Z"/>
        </w:rPr>
      </w:pPr>
      <w:ins w:id="221" w:author="Qualcomm User" w:date="2024-04-05T13:54:00Z">
        <w:r>
          <w:rPr>
            <w:lang w:eastAsia="ko-KR"/>
          </w:rPr>
          <w:t xml:space="preserve">DualSteer Device: </w:t>
        </w:r>
        <w:r>
          <w:rPr>
            <w:lang w:val="en-US" w:eastAsia="ko-KR"/>
          </w:rPr>
          <w:t>as in Option 1, except</w:t>
        </w:r>
        <w:r>
          <w:rPr>
            <w:lang w:eastAsia="ko-KR"/>
          </w:rPr>
          <w:t xml:space="preserve"> it does not need to receive/indicate DualSteer Correlation ID</w:t>
        </w:r>
        <w:r>
          <w:t>.</w:t>
        </w:r>
      </w:ins>
    </w:p>
    <w:p w14:paraId="78C7FCB9" w14:textId="42FEF25C" w:rsidR="008D5126" w:rsidRDefault="008D5126" w:rsidP="008D5126">
      <w:pPr>
        <w:rPr>
          <w:ins w:id="222" w:author="Qualcomm User" w:date="2024-04-05T13:54:00Z"/>
          <w:lang w:eastAsia="ko-KR"/>
        </w:rPr>
      </w:pPr>
      <w:ins w:id="223" w:author="Qualcomm User" w:date="2024-04-05T13:54:00Z">
        <w:r>
          <w:rPr>
            <w:lang w:eastAsia="ko-KR"/>
          </w:rPr>
          <w:t>AMF: no impacts</w:t>
        </w:r>
      </w:ins>
      <w:ins w:id="224" w:author="Qualcomm User" w:date="2024-04-05T13:55:00Z">
        <w:r>
          <w:rPr>
            <w:lang w:eastAsia="ko-KR"/>
          </w:rPr>
          <w:t>.</w:t>
        </w:r>
      </w:ins>
    </w:p>
    <w:p w14:paraId="2B373AEC" w14:textId="61D59AC1" w:rsidR="008D5126" w:rsidRDefault="008D5126" w:rsidP="008D5126">
      <w:pPr>
        <w:rPr>
          <w:ins w:id="225" w:author="Qualcomm User" w:date="2024-04-05T13:54:00Z"/>
          <w:lang w:eastAsia="ko-KR"/>
        </w:rPr>
      </w:pPr>
      <w:ins w:id="226" w:author="Qualcomm User" w:date="2024-04-05T13:54:00Z">
        <w:r>
          <w:rPr>
            <w:lang w:eastAsia="ko-KR"/>
          </w:rPr>
          <w:t>SMF: as in Option 1, with the following changes</w:t>
        </w:r>
      </w:ins>
      <w:ins w:id="227" w:author="Qualcomm User" w:date="2024-04-05T13:55:00Z">
        <w:r>
          <w:rPr>
            <w:lang w:eastAsia="ko-KR"/>
          </w:rPr>
          <w:t>.</w:t>
        </w:r>
      </w:ins>
    </w:p>
    <w:p w14:paraId="00DC3100" w14:textId="77777777" w:rsidR="008D5126" w:rsidRDefault="008D5126" w:rsidP="008D5126">
      <w:pPr>
        <w:pStyle w:val="B1"/>
        <w:rPr>
          <w:ins w:id="228" w:author="Qualcomm User" w:date="2024-04-05T13:54:00Z"/>
          <w:lang w:val="en-US" w:eastAsia="ko-KR"/>
        </w:rPr>
      </w:pPr>
      <w:ins w:id="229" w:author="Qualcomm User" w:date="2024-04-05T13:54:00Z">
        <w:r>
          <w:rPr>
            <w:lang w:eastAsia="ko-KR"/>
          </w:rPr>
          <w:t>-</w:t>
        </w:r>
        <w:r>
          <w:rPr>
            <w:lang w:eastAsia="ko-KR"/>
          </w:rPr>
          <w:tab/>
          <w:t>stores the DualSteer Correlation ID in UE context of SUPI 2 in the UDM during PDU Session establishment for SUPI 1</w:t>
        </w:r>
        <w:r>
          <w:rPr>
            <w:lang w:val="en-US" w:eastAsia="ko-KR"/>
          </w:rPr>
          <w:t>;</w:t>
        </w:r>
      </w:ins>
    </w:p>
    <w:p w14:paraId="1A50887F" w14:textId="13CE618C" w:rsidR="008D5126" w:rsidRPr="00DE59B3" w:rsidRDefault="008D5126" w:rsidP="008D5126">
      <w:pPr>
        <w:pStyle w:val="B1"/>
        <w:rPr>
          <w:ins w:id="230" w:author="Qualcomm User" w:date="2024-04-05T13:54:00Z"/>
          <w:lang w:val="en-US" w:eastAsia="ko-KR"/>
        </w:rPr>
      </w:pPr>
      <w:ins w:id="231" w:author="Qualcomm User" w:date="2024-04-05T13:54:00Z">
        <w:r>
          <w:rPr>
            <w:lang w:val="en-US" w:eastAsia="ko-KR"/>
          </w:rPr>
          <w:t>-</w:t>
        </w:r>
        <w:r>
          <w:rPr>
            <w:lang w:val="en-US" w:eastAsia="ko-KR"/>
          </w:rPr>
          <w:tab/>
          <w:t>does not need to send DualSteer Correlation IE to UE</w:t>
        </w:r>
      </w:ins>
      <w:ins w:id="232" w:author="Qualcomm User" w:date="2024-04-05T13:55:00Z">
        <w:r>
          <w:rPr>
            <w:lang w:val="en-US" w:eastAsia="ko-KR"/>
          </w:rPr>
          <w:t>.</w:t>
        </w:r>
      </w:ins>
    </w:p>
    <w:p w14:paraId="1E912C28" w14:textId="21EBC365" w:rsidR="008D5126" w:rsidRDefault="008D5126" w:rsidP="008D5126">
      <w:pPr>
        <w:rPr>
          <w:ins w:id="233" w:author="Qualcomm User" w:date="2024-04-05T13:54:00Z"/>
          <w:lang w:val="en-US" w:eastAsia="ko-KR"/>
        </w:rPr>
      </w:pPr>
      <w:ins w:id="234" w:author="Qualcomm User" w:date="2024-04-05T13:54:00Z">
        <w:r>
          <w:rPr>
            <w:lang w:eastAsia="ko-KR"/>
          </w:rPr>
          <w:t xml:space="preserve">UDM: as in Option 1, plus DualSteer correlation ID is stored in </w:t>
        </w:r>
        <w:r>
          <w:rPr>
            <w:lang w:val="en-US" w:eastAsia="ko-KR"/>
          </w:rPr>
          <w:t>SUP1 and SUPI 2 UE contexts</w:t>
        </w:r>
      </w:ins>
      <w:ins w:id="235" w:author="Qualcomm User" w:date="2024-04-05T13:55:00Z">
        <w:r>
          <w:rPr>
            <w:lang w:val="en-US" w:eastAsia="ko-KR"/>
          </w:rPr>
          <w:t>.</w:t>
        </w:r>
      </w:ins>
    </w:p>
    <w:p w14:paraId="4257CC77" w14:textId="77777777" w:rsidR="008D5126" w:rsidRPr="00CA5329" w:rsidRDefault="008D5126" w:rsidP="008D5126">
      <w:pPr>
        <w:pStyle w:val="B1"/>
        <w:ind w:left="0" w:firstLine="0"/>
        <w:rPr>
          <w:ins w:id="236" w:author="Qualcomm User" w:date="2024-04-05T13:54:00Z"/>
          <w:lang w:val="en-US" w:eastAsia="ko-KR"/>
        </w:rPr>
      </w:pPr>
      <w:ins w:id="237" w:author="Qualcomm User" w:date="2024-04-05T13:54:00Z">
        <w:r>
          <w:rPr>
            <w:lang w:val="en-US" w:eastAsia="ko-KR"/>
          </w:rPr>
          <w:t>PCF: as in Option 1</w:t>
        </w:r>
      </w:ins>
    </w:p>
    <w:p w14:paraId="439847AD" w14:textId="77777777" w:rsidR="002E2A90" w:rsidRPr="00CE460C" w:rsidRDefault="002E2A90" w:rsidP="002E2A90">
      <w:pPr>
        <w:pBdr>
          <w:top w:val="single" w:sz="4" w:space="1" w:color="auto"/>
          <w:left w:val="single" w:sz="4" w:space="4" w:color="auto"/>
          <w:bottom w:val="single" w:sz="4" w:space="1" w:color="auto"/>
          <w:right w:val="single" w:sz="4" w:space="4" w:color="auto"/>
        </w:pBdr>
        <w:shd w:val="clear" w:color="auto" w:fill="0000FF"/>
        <w:jc w:val="center"/>
        <w:outlineLvl w:val="0"/>
      </w:pPr>
      <w:r w:rsidRPr="00FC7455">
        <w:rPr>
          <w:rFonts w:ascii="Arial" w:hAnsi="Arial" w:cs="Arial"/>
          <w:color w:val="FFFFFF"/>
          <w:sz w:val="36"/>
          <w:szCs w:val="36"/>
          <w:highlight w:val="blue"/>
          <w:lang w:eastAsia="ko-KR"/>
        </w:rPr>
        <w:t>&gt;&gt;&gt;&gt;END OF CHANGES&lt;&lt;&lt;&lt;</w:t>
      </w:r>
    </w:p>
    <w:p w14:paraId="0B51D89B" w14:textId="79A89081" w:rsidR="00312BDE" w:rsidRPr="002E2A90" w:rsidRDefault="00312BDE" w:rsidP="002E2A90"/>
    <w:sectPr w:rsidR="00312BDE" w:rsidRPr="002E2A90" w:rsidSect="00BA0DB7">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E0380" w14:textId="77777777" w:rsidR="00BA0DB7" w:rsidRDefault="00BA0DB7">
      <w:r>
        <w:separator/>
      </w:r>
    </w:p>
  </w:endnote>
  <w:endnote w:type="continuationSeparator" w:id="0">
    <w:p w14:paraId="129EC437" w14:textId="77777777" w:rsidR="00BA0DB7" w:rsidRDefault="00BA0DB7">
      <w:r>
        <w:continuationSeparator/>
      </w:r>
    </w:p>
  </w:endnote>
  <w:endnote w:type="continuationNotice" w:id="1">
    <w:p w14:paraId="1D775B37" w14:textId="77777777" w:rsidR="00BA0DB7" w:rsidRDefault="00BA0D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FE7C2" w14:textId="77777777" w:rsidR="00BA0DB7" w:rsidRDefault="00BA0DB7">
      <w:r>
        <w:separator/>
      </w:r>
    </w:p>
  </w:footnote>
  <w:footnote w:type="continuationSeparator" w:id="0">
    <w:p w14:paraId="2E5893C7" w14:textId="77777777" w:rsidR="00BA0DB7" w:rsidRDefault="00BA0DB7">
      <w:r>
        <w:continuationSeparator/>
      </w:r>
    </w:p>
  </w:footnote>
  <w:footnote w:type="continuationNotice" w:id="1">
    <w:p w14:paraId="41165497" w14:textId="77777777" w:rsidR="00BA0DB7" w:rsidRDefault="00BA0D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924"/>
    <w:multiLevelType w:val="hybridMultilevel"/>
    <w:tmpl w:val="51AEEEEA"/>
    <w:lvl w:ilvl="0" w:tplc="49047B42">
      <w:start w:val="6"/>
      <w:numFmt w:val="bullet"/>
      <w:pStyle w:val="B"/>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B6B24"/>
    <w:multiLevelType w:val="hybridMultilevel"/>
    <w:tmpl w:val="3F8A1316"/>
    <w:lvl w:ilvl="0" w:tplc="409E3F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C2A604D"/>
    <w:multiLevelType w:val="hybridMultilevel"/>
    <w:tmpl w:val="8724DAEE"/>
    <w:lvl w:ilvl="0" w:tplc="E72C32F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3"/>
  </w:num>
  <w:num w:numId="2" w16cid:durableId="1272318533">
    <w:abstractNumId w:val="2"/>
  </w:num>
  <w:num w:numId="3" w16cid:durableId="416366409">
    <w:abstractNumId w:val="4"/>
  </w:num>
  <w:num w:numId="4" w16cid:durableId="673727827">
    <w:abstractNumId w:val="5"/>
  </w:num>
  <w:num w:numId="5" w16cid:durableId="636759689">
    <w:abstractNumId w:val="7"/>
  </w:num>
  <w:num w:numId="6" w16cid:durableId="2067990215">
    <w:abstractNumId w:val="0"/>
  </w:num>
  <w:num w:numId="7" w16cid:durableId="839151793">
    <w:abstractNumId w:val="6"/>
  </w:num>
  <w:num w:numId="8" w16cid:durableId="195405280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14"/>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0FA1"/>
    <w:rsid w:val="00012335"/>
    <w:rsid w:val="000127EA"/>
    <w:rsid w:val="00012C84"/>
    <w:rsid w:val="000133ED"/>
    <w:rsid w:val="00013D9D"/>
    <w:rsid w:val="00014636"/>
    <w:rsid w:val="00015049"/>
    <w:rsid w:val="0001522D"/>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887"/>
    <w:rsid w:val="00032BEF"/>
    <w:rsid w:val="00032F89"/>
    <w:rsid w:val="000330ED"/>
    <w:rsid w:val="0003365B"/>
    <w:rsid w:val="00033787"/>
    <w:rsid w:val="00033919"/>
    <w:rsid w:val="00033C4B"/>
    <w:rsid w:val="00033D5B"/>
    <w:rsid w:val="00034093"/>
    <w:rsid w:val="00034E1A"/>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B4E"/>
    <w:rsid w:val="00045FB4"/>
    <w:rsid w:val="000464FF"/>
    <w:rsid w:val="000466E8"/>
    <w:rsid w:val="00046EF8"/>
    <w:rsid w:val="0004758A"/>
    <w:rsid w:val="000478A3"/>
    <w:rsid w:val="00050748"/>
    <w:rsid w:val="00051433"/>
    <w:rsid w:val="0005167B"/>
    <w:rsid w:val="0005187F"/>
    <w:rsid w:val="000519EB"/>
    <w:rsid w:val="000519FD"/>
    <w:rsid w:val="00051E5A"/>
    <w:rsid w:val="00052268"/>
    <w:rsid w:val="00052398"/>
    <w:rsid w:val="0005271B"/>
    <w:rsid w:val="0005288F"/>
    <w:rsid w:val="000528D5"/>
    <w:rsid w:val="00053569"/>
    <w:rsid w:val="00053D91"/>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2E56"/>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D86"/>
    <w:rsid w:val="00073FBF"/>
    <w:rsid w:val="00074040"/>
    <w:rsid w:val="000741D7"/>
    <w:rsid w:val="0007428E"/>
    <w:rsid w:val="00074348"/>
    <w:rsid w:val="00074E76"/>
    <w:rsid w:val="0007533A"/>
    <w:rsid w:val="0007541B"/>
    <w:rsid w:val="00075540"/>
    <w:rsid w:val="00075BD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3FED"/>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873"/>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594"/>
    <w:rsid w:val="000D486C"/>
    <w:rsid w:val="000D50D6"/>
    <w:rsid w:val="000D5177"/>
    <w:rsid w:val="000D5B8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79C"/>
    <w:rsid w:val="000E5A3B"/>
    <w:rsid w:val="000E60FB"/>
    <w:rsid w:val="000E6166"/>
    <w:rsid w:val="000E61FA"/>
    <w:rsid w:val="000E6539"/>
    <w:rsid w:val="000E6598"/>
    <w:rsid w:val="000E6C12"/>
    <w:rsid w:val="000E71F0"/>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D1A"/>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85B"/>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11E"/>
    <w:rsid w:val="0012489A"/>
    <w:rsid w:val="00124CB2"/>
    <w:rsid w:val="00124CF7"/>
    <w:rsid w:val="00124F20"/>
    <w:rsid w:val="001252EE"/>
    <w:rsid w:val="00125AA7"/>
    <w:rsid w:val="00125CD3"/>
    <w:rsid w:val="0012635E"/>
    <w:rsid w:val="00127CB6"/>
    <w:rsid w:val="00130019"/>
    <w:rsid w:val="0013026B"/>
    <w:rsid w:val="00130664"/>
    <w:rsid w:val="001309F5"/>
    <w:rsid w:val="00130FF8"/>
    <w:rsid w:val="001315C0"/>
    <w:rsid w:val="001317DC"/>
    <w:rsid w:val="00131A49"/>
    <w:rsid w:val="00131EB8"/>
    <w:rsid w:val="0013385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BF2"/>
    <w:rsid w:val="001557EE"/>
    <w:rsid w:val="00155B21"/>
    <w:rsid w:val="00155BCD"/>
    <w:rsid w:val="0015629E"/>
    <w:rsid w:val="00156E35"/>
    <w:rsid w:val="0015713D"/>
    <w:rsid w:val="001575C5"/>
    <w:rsid w:val="001577CA"/>
    <w:rsid w:val="00160167"/>
    <w:rsid w:val="001616E8"/>
    <w:rsid w:val="0016188A"/>
    <w:rsid w:val="00162128"/>
    <w:rsid w:val="001629AA"/>
    <w:rsid w:val="00162CE0"/>
    <w:rsid w:val="00162D02"/>
    <w:rsid w:val="00162EED"/>
    <w:rsid w:val="001637F0"/>
    <w:rsid w:val="00163BDB"/>
    <w:rsid w:val="00163CFA"/>
    <w:rsid w:val="00163FA6"/>
    <w:rsid w:val="0016428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E1"/>
    <w:rsid w:val="00192B0B"/>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C5D"/>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51B"/>
    <w:rsid w:val="001A78B5"/>
    <w:rsid w:val="001A78E7"/>
    <w:rsid w:val="001A7C5D"/>
    <w:rsid w:val="001B0476"/>
    <w:rsid w:val="001B0961"/>
    <w:rsid w:val="001B09C4"/>
    <w:rsid w:val="001B0BD5"/>
    <w:rsid w:val="001B0EAB"/>
    <w:rsid w:val="001B1376"/>
    <w:rsid w:val="001B1890"/>
    <w:rsid w:val="001B20E2"/>
    <w:rsid w:val="001B2AE0"/>
    <w:rsid w:val="001B3108"/>
    <w:rsid w:val="001B3166"/>
    <w:rsid w:val="001B35E8"/>
    <w:rsid w:val="001B3AE2"/>
    <w:rsid w:val="001B3D74"/>
    <w:rsid w:val="001B412F"/>
    <w:rsid w:val="001B4931"/>
    <w:rsid w:val="001B493F"/>
    <w:rsid w:val="001B4E42"/>
    <w:rsid w:val="001B5003"/>
    <w:rsid w:val="001B50A0"/>
    <w:rsid w:val="001B50EA"/>
    <w:rsid w:val="001B5B9A"/>
    <w:rsid w:val="001B6712"/>
    <w:rsid w:val="001B68C1"/>
    <w:rsid w:val="001B76C3"/>
    <w:rsid w:val="001B7BDA"/>
    <w:rsid w:val="001C0E61"/>
    <w:rsid w:val="001C1382"/>
    <w:rsid w:val="001C1AB7"/>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6A9"/>
    <w:rsid w:val="001D3CDA"/>
    <w:rsid w:val="001D4940"/>
    <w:rsid w:val="001D49FF"/>
    <w:rsid w:val="001D56B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71D"/>
    <w:rsid w:val="001E5A26"/>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4B6F"/>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3F6"/>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344"/>
    <w:rsid w:val="002259A0"/>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16D"/>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4C5"/>
    <w:rsid w:val="00242503"/>
    <w:rsid w:val="00242A88"/>
    <w:rsid w:val="0024372D"/>
    <w:rsid w:val="00243CB2"/>
    <w:rsid w:val="00243DB2"/>
    <w:rsid w:val="0024427B"/>
    <w:rsid w:val="002442A9"/>
    <w:rsid w:val="00245129"/>
    <w:rsid w:val="002457B3"/>
    <w:rsid w:val="00245DA8"/>
    <w:rsid w:val="00246575"/>
    <w:rsid w:val="00247977"/>
    <w:rsid w:val="002503C0"/>
    <w:rsid w:val="00250798"/>
    <w:rsid w:val="00250F0F"/>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038"/>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A07"/>
    <w:rsid w:val="00277155"/>
    <w:rsid w:val="002778E9"/>
    <w:rsid w:val="00280118"/>
    <w:rsid w:val="0028071C"/>
    <w:rsid w:val="00280A19"/>
    <w:rsid w:val="00280DEE"/>
    <w:rsid w:val="00280EEE"/>
    <w:rsid w:val="00280FE1"/>
    <w:rsid w:val="002811EA"/>
    <w:rsid w:val="0028173F"/>
    <w:rsid w:val="002819E9"/>
    <w:rsid w:val="00281FFE"/>
    <w:rsid w:val="0028285E"/>
    <w:rsid w:val="0028294F"/>
    <w:rsid w:val="00282A06"/>
    <w:rsid w:val="00284A4C"/>
    <w:rsid w:val="00284B4F"/>
    <w:rsid w:val="00284D62"/>
    <w:rsid w:val="00284F0B"/>
    <w:rsid w:val="0028531B"/>
    <w:rsid w:val="0028588E"/>
    <w:rsid w:val="00285D53"/>
    <w:rsid w:val="00285D5C"/>
    <w:rsid w:val="00286018"/>
    <w:rsid w:val="002864B9"/>
    <w:rsid w:val="002865AE"/>
    <w:rsid w:val="002869BD"/>
    <w:rsid w:val="00286E08"/>
    <w:rsid w:val="002870D1"/>
    <w:rsid w:val="00287992"/>
    <w:rsid w:val="00287B5C"/>
    <w:rsid w:val="00287BC4"/>
    <w:rsid w:val="00287C5A"/>
    <w:rsid w:val="0029017C"/>
    <w:rsid w:val="0029042D"/>
    <w:rsid w:val="00290660"/>
    <w:rsid w:val="0029074E"/>
    <w:rsid w:val="0029084F"/>
    <w:rsid w:val="00290CBC"/>
    <w:rsid w:val="0029129A"/>
    <w:rsid w:val="002912C6"/>
    <w:rsid w:val="002929D9"/>
    <w:rsid w:val="00292B86"/>
    <w:rsid w:val="00292E5B"/>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1B"/>
    <w:rsid w:val="002B0C5A"/>
    <w:rsid w:val="002B17B2"/>
    <w:rsid w:val="002B1BC7"/>
    <w:rsid w:val="002B1E98"/>
    <w:rsid w:val="002B259D"/>
    <w:rsid w:val="002B26A4"/>
    <w:rsid w:val="002B2E7C"/>
    <w:rsid w:val="002B3064"/>
    <w:rsid w:val="002B3530"/>
    <w:rsid w:val="002B3994"/>
    <w:rsid w:val="002B3BBF"/>
    <w:rsid w:val="002B463A"/>
    <w:rsid w:val="002B49FF"/>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A90"/>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ACE"/>
    <w:rsid w:val="002F5EB0"/>
    <w:rsid w:val="002F603C"/>
    <w:rsid w:val="002F68B6"/>
    <w:rsid w:val="002F6EBE"/>
    <w:rsid w:val="002F7231"/>
    <w:rsid w:val="002F7271"/>
    <w:rsid w:val="002F7A91"/>
    <w:rsid w:val="003007BD"/>
    <w:rsid w:val="00300B07"/>
    <w:rsid w:val="00301335"/>
    <w:rsid w:val="003014A0"/>
    <w:rsid w:val="00301A10"/>
    <w:rsid w:val="003020C5"/>
    <w:rsid w:val="00302C7E"/>
    <w:rsid w:val="00302E19"/>
    <w:rsid w:val="003032BA"/>
    <w:rsid w:val="003039AB"/>
    <w:rsid w:val="00303B97"/>
    <w:rsid w:val="00303C23"/>
    <w:rsid w:val="00303F91"/>
    <w:rsid w:val="003043A4"/>
    <w:rsid w:val="003048D4"/>
    <w:rsid w:val="00305A7A"/>
    <w:rsid w:val="00305BD8"/>
    <w:rsid w:val="00307273"/>
    <w:rsid w:val="00307353"/>
    <w:rsid w:val="003079A4"/>
    <w:rsid w:val="00307ABB"/>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6D86"/>
    <w:rsid w:val="00317004"/>
    <w:rsid w:val="00317155"/>
    <w:rsid w:val="00317349"/>
    <w:rsid w:val="00317400"/>
    <w:rsid w:val="00317416"/>
    <w:rsid w:val="00317739"/>
    <w:rsid w:val="00317A11"/>
    <w:rsid w:val="00320538"/>
    <w:rsid w:val="003217A6"/>
    <w:rsid w:val="00323A14"/>
    <w:rsid w:val="00323E36"/>
    <w:rsid w:val="00323EF3"/>
    <w:rsid w:val="00324844"/>
    <w:rsid w:val="003253F8"/>
    <w:rsid w:val="00325E4F"/>
    <w:rsid w:val="00325ED6"/>
    <w:rsid w:val="00326E79"/>
    <w:rsid w:val="00330181"/>
    <w:rsid w:val="0033034C"/>
    <w:rsid w:val="00330E36"/>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723"/>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1DC6"/>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236"/>
    <w:rsid w:val="0036572D"/>
    <w:rsid w:val="00365848"/>
    <w:rsid w:val="0036584D"/>
    <w:rsid w:val="003664E7"/>
    <w:rsid w:val="00366E23"/>
    <w:rsid w:val="00367280"/>
    <w:rsid w:val="00367DAF"/>
    <w:rsid w:val="0037035F"/>
    <w:rsid w:val="00370559"/>
    <w:rsid w:val="0037074A"/>
    <w:rsid w:val="00370CBD"/>
    <w:rsid w:val="00371A2A"/>
    <w:rsid w:val="0037293D"/>
    <w:rsid w:val="00373359"/>
    <w:rsid w:val="0037380F"/>
    <w:rsid w:val="00374C98"/>
    <w:rsid w:val="00375A96"/>
    <w:rsid w:val="0037632A"/>
    <w:rsid w:val="00376E02"/>
    <w:rsid w:val="00376E04"/>
    <w:rsid w:val="003775A0"/>
    <w:rsid w:val="0037785D"/>
    <w:rsid w:val="00377BAF"/>
    <w:rsid w:val="00377EB7"/>
    <w:rsid w:val="0038045A"/>
    <w:rsid w:val="00380AD1"/>
    <w:rsid w:val="00380B85"/>
    <w:rsid w:val="00380BAF"/>
    <w:rsid w:val="00381053"/>
    <w:rsid w:val="00381D2D"/>
    <w:rsid w:val="00381E04"/>
    <w:rsid w:val="00382370"/>
    <w:rsid w:val="003823FA"/>
    <w:rsid w:val="00382528"/>
    <w:rsid w:val="0038367D"/>
    <w:rsid w:val="00383AC0"/>
    <w:rsid w:val="00383E19"/>
    <w:rsid w:val="00383E91"/>
    <w:rsid w:val="00384540"/>
    <w:rsid w:val="00384615"/>
    <w:rsid w:val="0038469A"/>
    <w:rsid w:val="003848F6"/>
    <w:rsid w:val="003849DF"/>
    <w:rsid w:val="00384B43"/>
    <w:rsid w:val="00384BA6"/>
    <w:rsid w:val="00384F07"/>
    <w:rsid w:val="00384FEC"/>
    <w:rsid w:val="003867B0"/>
    <w:rsid w:val="00386DEE"/>
    <w:rsid w:val="00387481"/>
    <w:rsid w:val="00387B03"/>
    <w:rsid w:val="00387FBD"/>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69"/>
    <w:rsid w:val="003A0D98"/>
    <w:rsid w:val="003A0FF2"/>
    <w:rsid w:val="003A1091"/>
    <w:rsid w:val="003A1711"/>
    <w:rsid w:val="003A211B"/>
    <w:rsid w:val="003A27D6"/>
    <w:rsid w:val="003A299F"/>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287"/>
    <w:rsid w:val="003C441D"/>
    <w:rsid w:val="003C45CF"/>
    <w:rsid w:val="003C4A86"/>
    <w:rsid w:val="003C4E37"/>
    <w:rsid w:val="003C5A5A"/>
    <w:rsid w:val="003C5FCD"/>
    <w:rsid w:val="003C60F1"/>
    <w:rsid w:val="003C6210"/>
    <w:rsid w:val="003C6436"/>
    <w:rsid w:val="003C6A1B"/>
    <w:rsid w:val="003C773E"/>
    <w:rsid w:val="003C7B1C"/>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21"/>
    <w:rsid w:val="003E191E"/>
    <w:rsid w:val="003E1A36"/>
    <w:rsid w:val="003E2F1E"/>
    <w:rsid w:val="003E3D0F"/>
    <w:rsid w:val="003E3D85"/>
    <w:rsid w:val="003E463B"/>
    <w:rsid w:val="003E46DA"/>
    <w:rsid w:val="003E4781"/>
    <w:rsid w:val="003E4EC7"/>
    <w:rsid w:val="003E528E"/>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62D"/>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3136"/>
    <w:rsid w:val="00433383"/>
    <w:rsid w:val="00433652"/>
    <w:rsid w:val="00434473"/>
    <w:rsid w:val="00434723"/>
    <w:rsid w:val="00435061"/>
    <w:rsid w:val="0043522A"/>
    <w:rsid w:val="00435689"/>
    <w:rsid w:val="004363FB"/>
    <w:rsid w:val="00436643"/>
    <w:rsid w:val="00436BA6"/>
    <w:rsid w:val="00437202"/>
    <w:rsid w:val="004373A4"/>
    <w:rsid w:val="004374FC"/>
    <w:rsid w:val="00437723"/>
    <w:rsid w:val="00437B4B"/>
    <w:rsid w:val="00437C0B"/>
    <w:rsid w:val="00437C23"/>
    <w:rsid w:val="00437FCA"/>
    <w:rsid w:val="00440382"/>
    <w:rsid w:val="00440FB2"/>
    <w:rsid w:val="00442523"/>
    <w:rsid w:val="004426C5"/>
    <w:rsid w:val="00442F26"/>
    <w:rsid w:val="00442F9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AE4"/>
    <w:rsid w:val="00461B85"/>
    <w:rsid w:val="00462063"/>
    <w:rsid w:val="00462AFD"/>
    <w:rsid w:val="00463767"/>
    <w:rsid w:val="00463A91"/>
    <w:rsid w:val="004642A8"/>
    <w:rsid w:val="00464B01"/>
    <w:rsid w:val="004651BC"/>
    <w:rsid w:val="004654D5"/>
    <w:rsid w:val="00465B0E"/>
    <w:rsid w:val="00465C0D"/>
    <w:rsid w:val="00465EAB"/>
    <w:rsid w:val="004660C5"/>
    <w:rsid w:val="0046699D"/>
    <w:rsid w:val="00466E12"/>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A49"/>
    <w:rsid w:val="00496CD1"/>
    <w:rsid w:val="00496F61"/>
    <w:rsid w:val="00497201"/>
    <w:rsid w:val="00497350"/>
    <w:rsid w:val="004A00F9"/>
    <w:rsid w:val="004A054F"/>
    <w:rsid w:val="004A05F3"/>
    <w:rsid w:val="004A0B09"/>
    <w:rsid w:val="004A0CE5"/>
    <w:rsid w:val="004A0E92"/>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159"/>
    <w:rsid w:val="004B1A56"/>
    <w:rsid w:val="004B1EE3"/>
    <w:rsid w:val="004B224E"/>
    <w:rsid w:val="004B3A40"/>
    <w:rsid w:val="004B41A9"/>
    <w:rsid w:val="004B4561"/>
    <w:rsid w:val="004B4661"/>
    <w:rsid w:val="004B4D41"/>
    <w:rsid w:val="004B50C1"/>
    <w:rsid w:val="004B5F3F"/>
    <w:rsid w:val="004B6158"/>
    <w:rsid w:val="004B6E0C"/>
    <w:rsid w:val="004B75B7"/>
    <w:rsid w:val="004B7760"/>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D9B"/>
    <w:rsid w:val="004C5306"/>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D5"/>
    <w:rsid w:val="004D626F"/>
    <w:rsid w:val="004D7304"/>
    <w:rsid w:val="004D73D4"/>
    <w:rsid w:val="004E0362"/>
    <w:rsid w:val="004E03A2"/>
    <w:rsid w:val="004E1868"/>
    <w:rsid w:val="004E2301"/>
    <w:rsid w:val="004E311D"/>
    <w:rsid w:val="004E3E5D"/>
    <w:rsid w:val="004E3F8D"/>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3D7"/>
    <w:rsid w:val="004F5605"/>
    <w:rsid w:val="004F5BF1"/>
    <w:rsid w:val="004F60A8"/>
    <w:rsid w:val="004F696C"/>
    <w:rsid w:val="004F6C85"/>
    <w:rsid w:val="004F770D"/>
    <w:rsid w:val="004F7EAB"/>
    <w:rsid w:val="005005E4"/>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770"/>
    <w:rsid w:val="00512956"/>
    <w:rsid w:val="005130B4"/>
    <w:rsid w:val="0051316E"/>
    <w:rsid w:val="0051317F"/>
    <w:rsid w:val="005132DC"/>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04EC"/>
    <w:rsid w:val="005312BF"/>
    <w:rsid w:val="00531697"/>
    <w:rsid w:val="0053181D"/>
    <w:rsid w:val="00531829"/>
    <w:rsid w:val="005319F8"/>
    <w:rsid w:val="00531B21"/>
    <w:rsid w:val="00531E79"/>
    <w:rsid w:val="0053383B"/>
    <w:rsid w:val="00533B40"/>
    <w:rsid w:val="00533ED7"/>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8C1"/>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F2A"/>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21E"/>
    <w:rsid w:val="005E24EC"/>
    <w:rsid w:val="005E2864"/>
    <w:rsid w:val="005E2A8B"/>
    <w:rsid w:val="005E2C44"/>
    <w:rsid w:val="005E466C"/>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105"/>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37"/>
    <w:rsid w:val="006073E6"/>
    <w:rsid w:val="00607489"/>
    <w:rsid w:val="006075AE"/>
    <w:rsid w:val="0060786F"/>
    <w:rsid w:val="00607A0F"/>
    <w:rsid w:val="006102E1"/>
    <w:rsid w:val="0061094F"/>
    <w:rsid w:val="006119A9"/>
    <w:rsid w:val="00611BE8"/>
    <w:rsid w:val="00611D3A"/>
    <w:rsid w:val="0061282C"/>
    <w:rsid w:val="00612AED"/>
    <w:rsid w:val="00612D41"/>
    <w:rsid w:val="00612DB2"/>
    <w:rsid w:val="00612DFA"/>
    <w:rsid w:val="00612EC8"/>
    <w:rsid w:val="00613FAB"/>
    <w:rsid w:val="0061410F"/>
    <w:rsid w:val="006142B5"/>
    <w:rsid w:val="006156A2"/>
    <w:rsid w:val="0061577E"/>
    <w:rsid w:val="006159E7"/>
    <w:rsid w:val="00615C35"/>
    <w:rsid w:val="00616C05"/>
    <w:rsid w:val="00616C2D"/>
    <w:rsid w:val="00616D19"/>
    <w:rsid w:val="006172D2"/>
    <w:rsid w:val="00617769"/>
    <w:rsid w:val="0062012E"/>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8A1"/>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B3D"/>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0427"/>
    <w:rsid w:val="006612CC"/>
    <w:rsid w:val="006616E0"/>
    <w:rsid w:val="00661CE0"/>
    <w:rsid w:val="00662111"/>
    <w:rsid w:val="006621B4"/>
    <w:rsid w:val="00662387"/>
    <w:rsid w:val="0066267E"/>
    <w:rsid w:val="00662CEB"/>
    <w:rsid w:val="00662E6C"/>
    <w:rsid w:val="00662F8F"/>
    <w:rsid w:val="00663477"/>
    <w:rsid w:val="0066391C"/>
    <w:rsid w:val="006639B6"/>
    <w:rsid w:val="00663D2B"/>
    <w:rsid w:val="00664CA3"/>
    <w:rsid w:val="00665146"/>
    <w:rsid w:val="006658A2"/>
    <w:rsid w:val="006660FC"/>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AEC"/>
    <w:rsid w:val="00677F9B"/>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A5"/>
    <w:rsid w:val="006A30F1"/>
    <w:rsid w:val="006A31DA"/>
    <w:rsid w:val="006A345D"/>
    <w:rsid w:val="006A3629"/>
    <w:rsid w:val="006A41F0"/>
    <w:rsid w:val="006A453A"/>
    <w:rsid w:val="006A4A21"/>
    <w:rsid w:val="006A51C2"/>
    <w:rsid w:val="006A562D"/>
    <w:rsid w:val="006A58AA"/>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B3E"/>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AE2"/>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9CB"/>
    <w:rsid w:val="006E7203"/>
    <w:rsid w:val="006E74B9"/>
    <w:rsid w:val="006E7802"/>
    <w:rsid w:val="006E7B1B"/>
    <w:rsid w:val="006E7C0A"/>
    <w:rsid w:val="006F02DB"/>
    <w:rsid w:val="006F08B5"/>
    <w:rsid w:val="006F1DCB"/>
    <w:rsid w:val="006F204F"/>
    <w:rsid w:val="006F23B9"/>
    <w:rsid w:val="006F3451"/>
    <w:rsid w:val="006F4408"/>
    <w:rsid w:val="006F497F"/>
    <w:rsid w:val="006F54A7"/>
    <w:rsid w:val="006F5EF8"/>
    <w:rsid w:val="006F65F5"/>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249"/>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29E"/>
    <w:rsid w:val="007169D8"/>
    <w:rsid w:val="007169F4"/>
    <w:rsid w:val="00717536"/>
    <w:rsid w:val="00717BC3"/>
    <w:rsid w:val="00717E72"/>
    <w:rsid w:val="00720BC9"/>
    <w:rsid w:val="0072109B"/>
    <w:rsid w:val="00721362"/>
    <w:rsid w:val="00721451"/>
    <w:rsid w:val="00721E2E"/>
    <w:rsid w:val="00721E4A"/>
    <w:rsid w:val="007225C9"/>
    <w:rsid w:val="007227A3"/>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47"/>
    <w:rsid w:val="00730650"/>
    <w:rsid w:val="007312CB"/>
    <w:rsid w:val="007325CA"/>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05F"/>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3D68"/>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608B"/>
    <w:rsid w:val="007962AD"/>
    <w:rsid w:val="00796554"/>
    <w:rsid w:val="007965B3"/>
    <w:rsid w:val="00796D5A"/>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6F1"/>
    <w:rsid w:val="007C5812"/>
    <w:rsid w:val="007C5ED7"/>
    <w:rsid w:val="007C63AB"/>
    <w:rsid w:val="007C6414"/>
    <w:rsid w:val="007C6628"/>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6D25"/>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9EC"/>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4F"/>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499"/>
    <w:rsid w:val="007F744E"/>
    <w:rsid w:val="007F7635"/>
    <w:rsid w:val="0080076F"/>
    <w:rsid w:val="00800C9C"/>
    <w:rsid w:val="008017E0"/>
    <w:rsid w:val="00801BCB"/>
    <w:rsid w:val="0080224D"/>
    <w:rsid w:val="0080252F"/>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4DA5"/>
    <w:rsid w:val="00815B6B"/>
    <w:rsid w:val="008162B1"/>
    <w:rsid w:val="00816B22"/>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ABE"/>
    <w:rsid w:val="0083525B"/>
    <w:rsid w:val="00835346"/>
    <w:rsid w:val="00835679"/>
    <w:rsid w:val="00835910"/>
    <w:rsid w:val="00835D84"/>
    <w:rsid w:val="00837237"/>
    <w:rsid w:val="008376BF"/>
    <w:rsid w:val="008400F9"/>
    <w:rsid w:val="008406DA"/>
    <w:rsid w:val="0084091C"/>
    <w:rsid w:val="0084120B"/>
    <w:rsid w:val="008412D1"/>
    <w:rsid w:val="008413B3"/>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13"/>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239"/>
    <w:rsid w:val="0086358B"/>
    <w:rsid w:val="00863C2F"/>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4DDE"/>
    <w:rsid w:val="00875595"/>
    <w:rsid w:val="008758E3"/>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3E1"/>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57FE"/>
    <w:rsid w:val="008A6079"/>
    <w:rsid w:val="008A60AC"/>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126"/>
    <w:rsid w:val="008D5AFF"/>
    <w:rsid w:val="008D5CC4"/>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4B76"/>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E05"/>
    <w:rsid w:val="008F50B9"/>
    <w:rsid w:val="008F5628"/>
    <w:rsid w:val="008F57EF"/>
    <w:rsid w:val="008F5E33"/>
    <w:rsid w:val="008F6035"/>
    <w:rsid w:val="008F6239"/>
    <w:rsid w:val="008F67F0"/>
    <w:rsid w:val="008F682F"/>
    <w:rsid w:val="008F686C"/>
    <w:rsid w:val="008F6ACF"/>
    <w:rsid w:val="008F6B1B"/>
    <w:rsid w:val="008F7F26"/>
    <w:rsid w:val="0090003D"/>
    <w:rsid w:val="009002BC"/>
    <w:rsid w:val="009003D5"/>
    <w:rsid w:val="009006CA"/>
    <w:rsid w:val="0090111A"/>
    <w:rsid w:val="009032E3"/>
    <w:rsid w:val="00903458"/>
    <w:rsid w:val="009036E5"/>
    <w:rsid w:val="00903992"/>
    <w:rsid w:val="00903A9D"/>
    <w:rsid w:val="00903AC2"/>
    <w:rsid w:val="00903D1D"/>
    <w:rsid w:val="009043E8"/>
    <w:rsid w:val="0090469B"/>
    <w:rsid w:val="0090571A"/>
    <w:rsid w:val="00905792"/>
    <w:rsid w:val="009057A7"/>
    <w:rsid w:val="0090589F"/>
    <w:rsid w:val="00905EFA"/>
    <w:rsid w:val="00906449"/>
    <w:rsid w:val="00906690"/>
    <w:rsid w:val="009066A9"/>
    <w:rsid w:val="00906937"/>
    <w:rsid w:val="00906CE7"/>
    <w:rsid w:val="00907291"/>
    <w:rsid w:val="00907E16"/>
    <w:rsid w:val="00907EC4"/>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E0"/>
    <w:rsid w:val="009166FB"/>
    <w:rsid w:val="009167EF"/>
    <w:rsid w:val="00916CAD"/>
    <w:rsid w:val="00916FC9"/>
    <w:rsid w:val="00917267"/>
    <w:rsid w:val="009175D3"/>
    <w:rsid w:val="00917759"/>
    <w:rsid w:val="00917E08"/>
    <w:rsid w:val="00920175"/>
    <w:rsid w:val="009211E2"/>
    <w:rsid w:val="00921249"/>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6E1"/>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3FD"/>
    <w:rsid w:val="00947B7C"/>
    <w:rsid w:val="0095064A"/>
    <w:rsid w:val="0095088C"/>
    <w:rsid w:val="00950926"/>
    <w:rsid w:val="00950FAA"/>
    <w:rsid w:val="00950FCA"/>
    <w:rsid w:val="00951384"/>
    <w:rsid w:val="009516BA"/>
    <w:rsid w:val="00951A30"/>
    <w:rsid w:val="00951DE0"/>
    <w:rsid w:val="00951E18"/>
    <w:rsid w:val="00952430"/>
    <w:rsid w:val="0095252B"/>
    <w:rsid w:val="00952B12"/>
    <w:rsid w:val="00953B46"/>
    <w:rsid w:val="00953C59"/>
    <w:rsid w:val="00953E62"/>
    <w:rsid w:val="00955427"/>
    <w:rsid w:val="009575E6"/>
    <w:rsid w:val="00957BB2"/>
    <w:rsid w:val="00957F89"/>
    <w:rsid w:val="009600BA"/>
    <w:rsid w:val="009600FE"/>
    <w:rsid w:val="00961008"/>
    <w:rsid w:val="009612DE"/>
    <w:rsid w:val="009615D7"/>
    <w:rsid w:val="0096173E"/>
    <w:rsid w:val="00961994"/>
    <w:rsid w:val="009619DE"/>
    <w:rsid w:val="00961BAA"/>
    <w:rsid w:val="00961F05"/>
    <w:rsid w:val="00962808"/>
    <w:rsid w:val="00962D34"/>
    <w:rsid w:val="0096355E"/>
    <w:rsid w:val="00963717"/>
    <w:rsid w:val="009639FA"/>
    <w:rsid w:val="009644E0"/>
    <w:rsid w:val="0096451B"/>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D2"/>
    <w:rsid w:val="00997795"/>
    <w:rsid w:val="00997B4F"/>
    <w:rsid w:val="009A013F"/>
    <w:rsid w:val="009A030C"/>
    <w:rsid w:val="009A0F3F"/>
    <w:rsid w:val="009A1298"/>
    <w:rsid w:val="009A13ED"/>
    <w:rsid w:val="009A2358"/>
    <w:rsid w:val="009A28E1"/>
    <w:rsid w:val="009A3CD9"/>
    <w:rsid w:val="009A3E87"/>
    <w:rsid w:val="009A4700"/>
    <w:rsid w:val="009A5122"/>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87B"/>
    <w:rsid w:val="009C4ECF"/>
    <w:rsid w:val="009C4F71"/>
    <w:rsid w:val="009C5DBF"/>
    <w:rsid w:val="009C62DE"/>
    <w:rsid w:val="009C6332"/>
    <w:rsid w:val="009C6BD7"/>
    <w:rsid w:val="009C73BD"/>
    <w:rsid w:val="009C7CA5"/>
    <w:rsid w:val="009D01F3"/>
    <w:rsid w:val="009D03FF"/>
    <w:rsid w:val="009D085A"/>
    <w:rsid w:val="009D0ADA"/>
    <w:rsid w:val="009D1267"/>
    <w:rsid w:val="009D177A"/>
    <w:rsid w:val="009D1C79"/>
    <w:rsid w:val="009D2089"/>
    <w:rsid w:val="009D37D6"/>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078"/>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3F"/>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AB4"/>
    <w:rsid w:val="00A17D54"/>
    <w:rsid w:val="00A2128F"/>
    <w:rsid w:val="00A2142C"/>
    <w:rsid w:val="00A216F3"/>
    <w:rsid w:val="00A21B3B"/>
    <w:rsid w:val="00A22166"/>
    <w:rsid w:val="00A23A98"/>
    <w:rsid w:val="00A24949"/>
    <w:rsid w:val="00A2533C"/>
    <w:rsid w:val="00A253E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2CB"/>
    <w:rsid w:val="00A42683"/>
    <w:rsid w:val="00A42684"/>
    <w:rsid w:val="00A429AC"/>
    <w:rsid w:val="00A429DC"/>
    <w:rsid w:val="00A42B70"/>
    <w:rsid w:val="00A42D22"/>
    <w:rsid w:val="00A430BF"/>
    <w:rsid w:val="00A43213"/>
    <w:rsid w:val="00A43A6C"/>
    <w:rsid w:val="00A43DA2"/>
    <w:rsid w:val="00A43F41"/>
    <w:rsid w:val="00A440B2"/>
    <w:rsid w:val="00A445EC"/>
    <w:rsid w:val="00A456E7"/>
    <w:rsid w:val="00A45995"/>
    <w:rsid w:val="00A45A2E"/>
    <w:rsid w:val="00A45BBC"/>
    <w:rsid w:val="00A45D8C"/>
    <w:rsid w:val="00A4629D"/>
    <w:rsid w:val="00A47A1C"/>
    <w:rsid w:val="00A47E70"/>
    <w:rsid w:val="00A50200"/>
    <w:rsid w:val="00A505D8"/>
    <w:rsid w:val="00A50BEF"/>
    <w:rsid w:val="00A50D49"/>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D53"/>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003"/>
    <w:rsid w:val="00A832D2"/>
    <w:rsid w:val="00A8342F"/>
    <w:rsid w:val="00A8365B"/>
    <w:rsid w:val="00A83F08"/>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8FE"/>
    <w:rsid w:val="00AA68BD"/>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F45"/>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70"/>
    <w:rsid w:val="00AC67D9"/>
    <w:rsid w:val="00AC6D43"/>
    <w:rsid w:val="00AC73D4"/>
    <w:rsid w:val="00AC792A"/>
    <w:rsid w:val="00AC7C40"/>
    <w:rsid w:val="00AD0047"/>
    <w:rsid w:val="00AD0280"/>
    <w:rsid w:val="00AD0391"/>
    <w:rsid w:val="00AD060E"/>
    <w:rsid w:val="00AD14FE"/>
    <w:rsid w:val="00AD2254"/>
    <w:rsid w:val="00AD284B"/>
    <w:rsid w:val="00AD2B2F"/>
    <w:rsid w:val="00AD3CAC"/>
    <w:rsid w:val="00AD405B"/>
    <w:rsid w:val="00AD4680"/>
    <w:rsid w:val="00AD48CE"/>
    <w:rsid w:val="00AD4991"/>
    <w:rsid w:val="00AD4DA0"/>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60"/>
    <w:rsid w:val="00B003AC"/>
    <w:rsid w:val="00B00592"/>
    <w:rsid w:val="00B01169"/>
    <w:rsid w:val="00B01B87"/>
    <w:rsid w:val="00B01FEB"/>
    <w:rsid w:val="00B027F4"/>
    <w:rsid w:val="00B02954"/>
    <w:rsid w:val="00B03284"/>
    <w:rsid w:val="00B03FA3"/>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8F6"/>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A66"/>
    <w:rsid w:val="00B23E78"/>
    <w:rsid w:val="00B255A0"/>
    <w:rsid w:val="00B2575E"/>
    <w:rsid w:val="00B258BB"/>
    <w:rsid w:val="00B25BB1"/>
    <w:rsid w:val="00B26F14"/>
    <w:rsid w:val="00B26F88"/>
    <w:rsid w:val="00B27149"/>
    <w:rsid w:val="00B27B61"/>
    <w:rsid w:val="00B27D60"/>
    <w:rsid w:val="00B302B2"/>
    <w:rsid w:val="00B30A1F"/>
    <w:rsid w:val="00B30BBD"/>
    <w:rsid w:val="00B30C7A"/>
    <w:rsid w:val="00B30FAF"/>
    <w:rsid w:val="00B31048"/>
    <w:rsid w:val="00B32097"/>
    <w:rsid w:val="00B324DF"/>
    <w:rsid w:val="00B32CE0"/>
    <w:rsid w:val="00B33200"/>
    <w:rsid w:val="00B34C9A"/>
    <w:rsid w:val="00B34EC0"/>
    <w:rsid w:val="00B35016"/>
    <w:rsid w:val="00B355DC"/>
    <w:rsid w:val="00B358B1"/>
    <w:rsid w:val="00B35A9C"/>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6F95"/>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1A"/>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2C5"/>
    <w:rsid w:val="00B71733"/>
    <w:rsid w:val="00B71F6E"/>
    <w:rsid w:val="00B71FFF"/>
    <w:rsid w:val="00B7255B"/>
    <w:rsid w:val="00B72A4B"/>
    <w:rsid w:val="00B72AFD"/>
    <w:rsid w:val="00B72E7F"/>
    <w:rsid w:val="00B7340B"/>
    <w:rsid w:val="00B73AD6"/>
    <w:rsid w:val="00B749A9"/>
    <w:rsid w:val="00B74F6B"/>
    <w:rsid w:val="00B75315"/>
    <w:rsid w:val="00B75720"/>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EAB"/>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87F"/>
    <w:rsid w:val="00B94CC8"/>
    <w:rsid w:val="00B94CF7"/>
    <w:rsid w:val="00B94DE6"/>
    <w:rsid w:val="00B9525F"/>
    <w:rsid w:val="00B957B8"/>
    <w:rsid w:val="00B95BE1"/>
    <w:rsid w:val="00B96018"/>
    <w:rsid w:val="00B96841"/>
    <w:rsid w:val="00B968C8"/>
    <w:rsid w:val="00B97D22"/>
    <w:rsid w:val="00BA041D"/>
    <w:rsid w:val="00BA067D"/>
    <w:rsid w:val="00BA0A13"/>
    <w:rsid w:val="00BA0A51"/>
    <w:rsid w:val="00BA0BEA"/>
    <w:rsid w:val="00BA0DB7"/>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4F08"/>
    <w:rsid w:val="00BA513A"/>
    <w:rsid w:val="00BA527B"/>
    <w:rsid w:val="00BA5455"/>
    <w:rsid w:val="00BA58FD"/>
    <w:rsid w:val="00BA5B6B"/>
    <w:rsid w:val="00BA5BAC"/>
    <w:rsid w:val="00BA6154"/>
    <w:rsid w:val="00BA6A55"/>
    <w:rsid w:val="00BA71EE"/>
    <w:rsid w:val="00BA71F2"/>
    <w:rsid w:val="00BA7326"/>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1D6B"/>
    <w:rsid w:val="00BC2163"/>
    <w:rsid w:val="00BC2C56"/>
    <w:rsid w:val="00BC2E1C"/>
    <w:rsid w:val="00BC2EEC"/>
    <w:rsid w:val="00BC36D9"/>
    <w:rsid w:val="00BC3E66"/>
    <w:rsid w:val="00BC615A"/>
    <w:rsid w:val="00BC69B1"/>
    <w:rsid w:val="00BC6B6D"/>
    <w:rsid w:val="00BC7727"/>
    <w:rsid w:val="00BC7801"/>
    <w:rsid w:val="00BC784D"/>
    <w:rsid w:val="00BC78FB"/>
    <w:rsid w:val="00BC7EBE"/>
    <w:rsid w:val="00BD01FD"/>
    <w:rsid w:val="00BD04C3"/>
    <w:rsid w:val="00BD1000"/>
    <w:rsid w:val="00BD1077"/>
    <w:rsid w:val="00BD10D3"/>
    <w:rsid w:val="00BD112C"/>
    <w:rsid w:val="00BD11FB"/>
    <w:rsid w:val="00BD14E1"/>
    <w:rsid w:val="00BD1E4D"/>
    <w:rsid w:val="00BD1FFF"/>
    <w:rsid w:val="00BD20EB"/>
    <w:rsid w:val="00BD2258"/>
    <w:rsid w:val="00BD23C9"/>
    <w:rsid w:val="00BD279D"/>
    <w:rsid w:val="00BD29A5"/>
    <w:rsid w:val="00BD2C9C"/>
    <w:rsid w:val="00BD372D"/>
    <w:rsid w:val="00BD3F8D"/>
    <w:rsid w:val="00BD5274"/>
    <w:rsid w:val="00BD52EE"/>
    <w:rsid w:val="00BD55EB"/>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EFD"/>
    <w:rsid w:val="00BE5B5C"/>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4C5D"/>
    <w:rsid w:val="00BF53FC"/>
    <w:rsid w:val="00BF59EE"/>
    <w:rsid w:val="00BF5AC3"/>
    <w:rsid w:val="00BF5CAA"/>
    <w:rsid w:val="00BF77BC"/>
    <w:rsid w:val="00C00B71"/>
    <w:rsid w:val="00C02866"/>
    <w:rsid w:val="00C02F35"/>
    <w:rsid w:val="00C03FF6"/>
    <w:rsid w:val="00C04FF7"/>
    <w:rsid w:val="00C0545D"/>
    <w:rsid w:val="00C061AD"/>
    <w:rsid w:val="00C06222"/>
    <w:rsid w:val="00C066CB"/>
    <w:rsid w:val="00C066DC"/>
    <w:rsid w:val="00C07433"/>
    <w:rsid w:val="00C078CE"/>
    <w:rsid w:val="00C07E40"/>
    <w:rsid w:val="00C106B0"/>
    <w:rsid w:val="00C107B8"/>
    <w:rsid w:val="00C10D01"/>
    <w:rsid w:val="00C11929"/>
    <w:rsid w:val="00C123BD"/>
    <w:rsid w:val="00C12BB7"/>
    <w:rsid w:val="00C12D88"/>
    <w:rsid w:val="00C1301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889"/>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2782D"/>
    <w:rsid w:val="00C31186"/>
    <w:rsid w:val="00C3140D"/>
    <w:rsid w:val="00C32783"/>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0FB"/>
    <w:rsid w:val="00C354D1"/>
    <w:rsid w:val="00C364AF"/>
    <w:rsid w:val="00C3706E"/>
    <w:rsid w:val="00C374CA"/>
    <w:rsid w:val="00C37572"/>
    <w:rsid w:val="00C37E19"/>
    <w:rsid w:val="00C37EEE"/>
    <w:rsid w:val="00C4052D"/>
    <w:rsid w:val="00C41D03"/>
    <w:rsid w:val="00C426FA"/>
    <w:rsid w:val="00C42B25"/>
    <w:rsid w:val="00C435BD"/>
    <w:rsid w:val="00C436FC"/>
    <w:rsid w:val="00C43E9B"/>
    <w:rsid w:val="00C45114"/>
    <w:rsid w:val="00C45CD5"/>
    <w:rsid w:val="00C4634A"/>
    <w:rsid w:val="00C46442"/>
    <w:rsid w:val="00C46BBB"/>
    <w:rsid w:val="00C4722A"/>
    <w:rsid w:val="00C47402"/>
    <w:rsid w:val="00C47AE6"/>
    <w:rsid w:val="00C50359"/>
    <w:rsid w:val="00C50B0D"/>
    <w:rsid w:val="00C50D81"/>
    <w:rsid w:val="00C50F05"/>
    <w:rsid w:val="00C50F6B"/>
    <w:rsid w:val="00C51FD4"/>
    <w:rsid w:val="00C524F0"/>
    <w:rsid w:val="00C52BAA"/>
    <w:rsid w:val="00C53712"/>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47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83E"/>
    <w:rsid w:val="00C720FC"/>
    <w:rsid w:val="00C72C5A"/>
    <w:rsid w:val="00C72E0F"/>
    <w:rsid w:val="00C7414F"/>
    <w:rsid w:val="00C75386"/>
    <w:rsid w:val="00C760A6"/>
    <w:rsid w:val="00C761D7"/>
    <w:rsid w:val="00C76256"/>
    <w:rsid w:val="00C76772"/>
    <w:rsid w:val="00C77155"/>
    <w:rsid w:val="00C77337"/>
    <w:rsid w:val="00C77B7E"/>
    <w:rsid w:val="00C77C9E"/>
    <w:rsid w:val="00C80392"/>
    <w:rsid w:val="00C80860"/>
    <w:rsid w:val="00C812F9"/>
    <w:rsid w:val="00C8148B"/>
    <w:rsid w:val="00C815D9"/>
    <w:rsid w:val="00C81666"/>
    <w:rsid w:val="00C8186C"/>
    <w:rsid w:val="00C81A76"/>
    <w:rsid w:val="00C81A7D"/>
    <w:rsid w:val="00C82328"/>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3FBE"/>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329"/>
    <w:rsid w:val="00CA53A6"/>
    <w:rsid w:val="00CA554D"/>
    <w:rsid w:val="00CA5773"/>
    <w:rsid w:val="00CA6338"/>
    <w:rsid w:val="00CA6424"/>
    <w:rsid w:val="00CA661A"/>
    <w:rsid w:val="00CA68F6"/>
    <w:rsid w:val="00CA695B"/>
    <w:rsid w:val="00CA7465"/>
    <w:rsid w:val="00CA7CDB"/>
    <w:rsid w:val="00CB0330"/>
    <w:rsid w:val="00CB0D29"/>
    <w:rsid w:val="00CB19BD"/>
    <w:rsid w:val="00CB2324"/>
    <w:rsid w:val="00CB271E"/>
    <w:rsid w:val="00CB2A5C"/>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3ED"/>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61D7"/>
    <w:rsid w:val="00CD770E"/>
    <w:rsid w:val="00CE01DF"/>
    <w:rsid w:val="00CE0680"/>
    <w:rsid w:val="00CE0AC7"/>
    <w:rsid w:val="00CE0BAC"/>
    <w:rsid w:val="00CE1151"/>
    <w:rsid w:val="00CE13B9"/>
    <w:rsid w:val="00CE1ACA"/>
    <w:rsid w:val="00CE278F"/>
    <w:rsid w:val="00CE40EC"/>
    <w:rsid w:val="00CE42DF"/>
    <w:rsid w:val="00CE460C"/>
    <w:rsid w:val="00CE4B7E"/>
    <w:rsid w:val="00CE4C17"/>
    <w:rsid w:val="00CE4D02"/>
    <w:rsid w:val="00CE5003"/>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6CC"/>
    <w:rsid w:val="00D0782E"/>
    <w:rsid w:val="00D07AA0"/>
    <w:rsid w:val="00D07EFD"/>
    <w:rsid w:val="00D10AD0"/>
    <w:rsid w:val="00D10D3E"/>
    <w:rsid w:val="00D10F78"/>
    <w:rsid w:val="00D11B82"/>
    <w:rsid w:val="00D120FD"/>
    <w:rsid w:val="00D1226A"/>
    <w:rsid w:val="00D12CF1"/>
    <w:rsid w:val="00D146DC"/>
    <w:rsid w:val="00D14763"/>
    <w:rsid w:val="00D148E5"/>
    <w:rsid w:val="00D1520E"/>
    <w:rsid w:val="00D1589D"/>
    <w:rsid w:val="00D162AE"/>
    <w:rsid w:val="00D165D3"/>
    <w:rsid w:val="00D1660B"/>
    <w:rsid w:val="00D16AF1"/>
    <w:rsid w:val="00D172F0"/>
    <w:rsid w:val="00D1736B"/>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CF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6FD7"/>
    <w:rsid w:val="00D67A1C"/>
    <w:rsid w:val="00D70049"/>
    <w:rsid w:val="00D705A9"/>
    <w:rsid w:val="00D7080D"/>
    <w:rsid w:val="00D709E7"/>
    <w:rsid w:val="00D70F3B"/>
    <w:rsid w:val="00D71FCC"/>
    <w:rsid w:val="00D7279B"/>
    <w:rsid w:val="00D72C46"/>
    <w:rsid w:val="00D73C86"/>
    <w:rsid w:val="00D74016"/>
    <w:rsid w:val="00D760D6"/>
    <w:rsid w:val="00D77AC6"/>
    <w:rsid w:val="00D80569"/>
    <w:rsid w:val="00D80740"/>
    <w:rsid w:val="00D80CD1"/>
    <w:rsid w:val="00D80F86"/>
    <w:rsid w:val="00D814E3"/>
    <w:rsid w:val="00D817A0"/>
    <w:rsid w:val="00D82ADB"/>
    <w:rsid w:val="00D82C70"/>
    <w:rsid w:val="00D83026"/>
    <w:rsid w:val="00D83228"/>
    <w:rsid w:val="00D83B4A"/>
    <w:rsid w:val="00D8432A"/>
    <w:rsid w:val="00D848AB"/>
    <w:rsid w:val="00D84976"/>
    <w:rsid w:val="00D84FAC"/>
    <w:rsid w:val="00D851D5"/>
    <w:rsid w:val="00D854FD"/>
    <w:rsid w:val="00D85B0F"/>
    <w:rsid w:val="00D86204"/>
    <w:rsid w:val="00D865E8"/>
    <w:rsid w:val="00D87FCE"/>
    <w:rsid w:val="00D9020A"/>
    <w:rsid w:val="00D90219"/>
    <w:rsid w:val="00D90786"/>
    <w:rsid w:val="00D909A5"/>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B1C"/>
    <w:rsid w:val="00D96C5A"/>
    <w:rsid w:val="00D9710C"/>
    <w:rsid w:val="00D972DD"/>
    <w:rsid w:val="00D972F6"/>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D9"/>
    <w:rsid w:val="00DB36EB"/>
    <w:rsid w:val="00DB3BEA"/>
    <w:rsid w:val="00DB3DDA"/>
    <w:rsid w:val="00DB3FC0"/>
    <w:rsid w:val="00DB45FE"/>
    <w:rsid w:val="00DB52D0"/>
    <w:rsid w:val="00DB603A"/>
    <w:rsid w:val="00DB6AD7"/>
    <w:rsid w:val="00DB6AFA"/>
    <w:rsid w:val="00DB7361"/>
    <w:rsid w:val="00DB7DBF"/>
    <w:rsid w:val="00DB7DE8"/>
    <w:rsid w:val="00DC0063"/>
    <w:rsid w:val="00DC054B"/>
    <w:rsid w:val="00DC1056"/>
    <w:rsid w:val="00DC1B70"/>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6C17"/>
    <w:rsid w:val="00DC6D71"/>
    <w:rsid w:val="00DC72BD"/>
    <w:rsid w:val="00DC7DE6"/>
    <w:rsid w:val="00DD0A5C"/>
    <w:rsid w:val="00DD0DA4"/>
    <w:rsid w:val="00DD0E9C"/>
    <w:rsid w:val="00DD14D2"/>
    <w:rsid w:val="00DD15F4"/>
    <w:rsid w:val="00DD1B23"/>
    <w:rsid w:val="00DD210D"/>
    <w:rsid w:val="00DD225F"/>
    <w:rsid w:val="00DD2756"/>
    <w:rsid w:val="00DD27D2"/>
    <w:rsid w:val="00DD28A8"/>
    <w:rsid w:val="00DD2991"/>
    <w:rsid w:val="00DD29B0"/>
    <w:rsid w:val="00DD34A1"/>
    <w:rsid w:val="00DD35F3"/>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2B7"/>
    <w:rsid w:val="00DF035F"/>
    <w:rsid w:val="00DF03B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09F"/>
    <w:rsid w:val="00DF61C0"/>
    <w:rsid w:val="00DF6EC5"/>
    <w:rsid w:val="00DF7046"/>
    <w:rsid w:val="00DF71BF"/>
    <w:rsid w:val="00DF79F2"/>
    <w:rsid w:val="00DF7CE9"/>
    <w:rsid w:val="00E002A6"/>
    <w:rsid w:val="00E00558"/>
    <w:rsid w:val="00E0113D"/>
    <w:rsid w:val="00E01DF8"/>
    <w:rsid w:val="00E02A57"/>
    <w:rsid w:val="00E0335E"/>
    <w:rsid w:val="00E037B1"/>
    <w:rsid w:val="00E04125"/>
    <w:rsid w:val="00E04210"/>
    <w:rsid w:val="00E04249"/>
    <w:rsid w:val="00E06AA0"/>
    <w:rsid w:val="00E06E69"/>
    <w:rsid w:val="00E0757D"/>
    <w:rsid w:val="00E075BC"/>
    <w:rsid w:val="00E0767F"/>
    <w:rsid w:val="00E0792F"/>
    <w:rsid w:val="00E101BB"/>
    <w:rsid w:val="00E106E8"/>
    <w:rsid w:val="00E1090B"/>
    <w:rsid w:val="00E11D73"/>
    <w:rsid w:val="00E12678"/>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B16"/>
    <w:rsid w:val="00E24229"/>
    <w:rsid w:val="00E24F83"/>
    <w:rsid w:val="00E2540E"/>
    <w:rsid w:val="00E25581"/>
    <w:rsid w:val="00E25C0A"/>
    <w:rsid w:val="00E26014"/>
    <w:rsid w:val="00E26CB0"/>
    <w:rsid w:val="00E273C8"/>
    <w:rsid w:val="00E27B64"/>
    <w:rsid w:val="00E27E7E"/>
    <w:rsid w:val="00E305B9"/>
    <w:rsid w:val="00E3412D"/>
    <w:rsid w:val="00E348D9"/>
    <w:rsid w:val="00E34A25"/>
    <w:rsid w:val="00E34C51"/>
    <w:rsid w:val="00E35157"/>
    <w:rsid w:val="00E35949"/>
    <w:rsid w:val="00E35D8F"/>
    <w:rsid w:val="00E35EC2"/>
    <w:rsid w:val="00E369AB"/>
    <w:rsid w:val="00E36BB4"/>
    <w:rsid w:val="00E37653"/>
    <w:rsid w:val="00E378A1"/>
    <w:rsid w:val="00E41291"/>
    <w:rsid w:val="00E41454"/>
    <w:rsid w:val="00E4182E"/>
    <w:rsid w:val="00E41B39"/>
    <w:rsid w:val="00E4210C"/>
    <w:rsid w:val="00E421D4"/>
    <w:rsid w:val="00E4229E"/>
    <w:rsid w:val="00E42D3C"/>
    <w:rsid w:val="00E43916"/>
    <w:rsid w:val="00E43AAA"/>
    <w:rsid w:val="00E43CCD"/>
    <w:rsid w:val="00E43CD5"/>
    <w:rsid w:val="00E4432B"/>
    <w:rsid w:val="00E448E8"/>
    <w:rsid w:val="00E44F56"/>
    <w:rsid w:val="00E4581A"/>
    <w:rsid w:val="00E45C92"/>
    <w:rsid w:val="00E473A4"/>
    <w:rsid w:val="00E5011B"/>
    <w:rsid w:val="00E50649"/>
    <w:rsid w:val="00E510DC"/>
    <w:rsid w:val="00E51668"/>
    <w:rsid w:val="00E51B3E"/>
    <w:rsid w:val="00E51DF2"/>
    <w:rsid w:val="00E51E91"/>
    <w:rsid w:val="00E51F5A"/>
    <w:rsid w:val="00E52C56"/>
    <w:rsid w:val="00E53371"/>
    <w:rsid w:val="00E5488E"/>
    <w:rsid w:val="00E55744"/>
    <w:rsid w:val="00E557B9"/>
    <w:rsid w:val="00E5588E"/>
    <w:rsid w:val="00E55E9A"/>
    <w:rsid w:val="00E5652D"/>
    <w:rsid w:val="00E56941"/>
    <w:rsid w:val="00E56EA4"/>
    <w:rsid w:val="00E60027"/>
    <w:rsid w:val="00E60F49"/>
    <w:rsid w:val="00E61621"/>
    <w:rsid w:val="00E621A3"/>
    <w:rsid w:val="00E6229D"/>
    <w:rsid w:val="00E627A3"/>
    <w:rsid w:val="00E6313E"/>
    <w:rsid w:val="00E63486"/>
    <w:rsid w:val="00E637BA"/>
    <w:rsid w:val="00E65460"/>
    <w:rsid w:val="00E654CB"/>
    <w:rsid w:val="00E655A6"/>
    <w:rsid w:val="00E66064"/>
    <w:rsid w:val="00E663B2"/>
    <w:rsid w:val="00E66A31"/>
    <w:rsid w:val="00E66F3A"/>
    <w:rsid w:val="00E67257"/>
    <w:rsid w:val="00E67287"/>
    <w:rsid w:val="00E67795"/>
    <w:rsid w:val="00E67C30"/>
    <w:rsid w:val="00E7093B"/>
    <w:rsid w:val="00E7129F"/>
    <w:rsid w:val="00E7137A"/>
    <w:rsid w:val="00E71451"/>
    <w:rsid w:val="00E718A8"/>
    <w:rsid w:val="00E72006"/>
    <w:rsid w:val="00E72C66"/>
    <w:rsid w:val="00E7348B"/>
    <w:rsid w:val="00E73DFF"/>
    <w:rsid w:val="00E7406E"/>
    <w:rsid w:val="00E745AA"/>
    <w:rsid w:val="00E7506C"/>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185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0F9"/>
    <w:rsid w:val="00EC66A3"/>
    <w:rsid w:val="00EC75ED"/>
    <w:rsid w:val="00EC78B8"/>
    <w:rsid w:val="00EC7E86"/>
    <w:rsid w:val="00ED025C"/>
    <w:rsid w:val="00ED093D"/>
    <w:rsid w:val="00ED0A37"/>
    <w:rsid w:val="00ED0B12"/>
    <w:rsid w:val="00ED1096"/>
    <w:rsid w:val="00ED213A"/>
    <w:rsid w:val="00ED3496"/>
    <w:rsid w:val="00ED395F"/>
    <w:rsid w:val="00ED39CD"/>
    <w:rsid w:val="00ED576B"/>
    <w:rsid w:val="00ED5DB1"/>
    <w:rsid w:val="00ED5EBA"/>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95"/>
    <w:rsid w:val="00EE5DDF"/>
    <w:rsid w:val="00EE64C0"/>
    <w:rsid w:val="00EE69A0"/>
    <w:rsid w:val="00EE7184"/>
    <w:rsid w:val="00EE71DC"/>
    <w:rsid w:val="00EE7D7C"/>
    <w:rsid w:val="00EF01F9"/>
    <w:rsid w:val="00EF0ADF"/>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5E7"/>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DE6"/>
    <w:rsid w:val="00F07684"/>
    <w:rsid w:val="00F1006C"/>
    <w:rsid w:val="00F10741"/>
    <w:rsid w:val="00F10767"/>
    <w:rsid w:val="00F10B67"/>
    <w:rsid w:val="00F11400"/>
    <w:rsid w:val="00F11F11"/>
    <w:rsid w:val="00F127D8"/>
    <w:rsid w:val="00F12D71"/>
    <w:rsid w:val="00F13670"/>
    <w:rsid w:val="00F13B22"/>
    <w:rsid w:val="00F15ED6"/>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DB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9A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500F"/>
    <w:rsid w:val="00F551F9"/>
    <w:rsid w:val="00F56229"/>
    <w:rsid w:val="00F567F7"/>
    <w:rsid w:val="00F56DEA"/>
    <w:rsid w:val="00F577FF"/>
    <w:rsid w:val="00F578D6"/>
    <w:rsid w:val="00F57BB6"/>
    <w:rsid w:val="00F6004D"/>
    <w:rsid w:val="00F611A4"/>
    <w:rsid w:val="00F613F8"/>
    <w:rsid w:val="00F62120"/>
    <w:rsid w:val="00F62183"/>
    <w:rsid w:val="00F62230"/>
    <w:rsid w:val="00F6234F"/>
    <w:rsid w:val="00F62651"/>
    <w:rsid w:val="00F63B43"/>
    <w:rsid w:val="00F63EF3"/>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53"/>
    <w:rsid w:val="00F67FE0"/>
    <w:rsid w:val="00F70153"/>
    <w:rsid w:val="00F71BD1"/>
    <w:rsid w:val="00F71EED"/>
    <w:rsid w:val="00F71F55"/>
    <w:rsid w:val="00F71FDB"/>
    <w:rsid w:val="00F72295"/>
    <w:rsid w:val="00F727C0"/>
    <w:rsid w:val="00F72B60"/>
    <w:rsid w:val="00F72E1B"/>
    <w:rsid w:val="00F72E74"/>
    <w:rsid w:val="00F734EB"/>
    <w:rsid w:val="00F73E43"/>
    <w:rsid w:val="00F73F3C"/>
    <w:rsid w:val="00F73F7F"/>
    <w:rsid w:val="00F7409C"/>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B69"/>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791"/>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5F10"/>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80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B49"/>
    <w:rsid w:val="00FC218E"/>
    <w:rsid w:val="00FC28D9"/>
    <w:rsid w:val="00FC3B5E"/>
    <w:rsid w:val="00FC3D8A"/>
    <w:rsid w:val="00FC3FA8"/>
    <w:rsid w:val="00FC58A2"/>
    <w:rsid w:val="00FC5E32"/>
    <w:rsid w:val="00FC635C"/>
    <w:rsid w:val="00FC67CF"/>
    <w:rsid w:val="00FC6A31"/>
    <w:rsid w:val="00FC6E25"/>
    <w:rsid w:val="00FC7149"/>
    <w:rsid w:val="00FC743B"/>
    <w:rsid w:val="00FC7455"/>
    <w:rsid w:val="00FD0963"/>
    <w:rsid w:val="00FD1B32"/>
    <w:rsid w:val="00FD31E6"/>
    <w:rsid w:val="00FD3690"/>
    <w:rsid w:val="00FD378C"/>
    <w:rsid w:val="00FD46C1"/>
    <w:rsid w:val="00FD4998"/>
    <w:rsid w:val="00FD59B1"/>
    <w:rsid w:val="00FD5BB9"/>
    <w:rsid w:val="00FD722F"/>
    <w:rsid w:val="00FD7435"/>
    <w:rsid w:val="00FD7E6F"/>
    <w:rsid w:val="00FE0B0E"/>
    <w:rsid w:val="00FE19B3"/>
    <w:rsid w:val="00FE1FF3"/>
    <w:rsid w:val="00FE229F"/>
    <w:rsid w:val="00FE2368"/>
    <w:rsid w:val="00FE2D22"/>
    <w:rsid w:val="00FE2FC8"/>
    <w:rsid w:val="00FE3D68"/>
    <w:rsid w:val="00FE4084"/>
    <w:rsid w:val="00FE4804"/>
    <w:rsid w:val="00FE50AF"/>
    <w:rsid w:val="00FE53FA"/>
    <w:rsid w:val="00FE5721"/>
    <w:rsid w:val="00FE6519"/>
    <w:rsid w:val="00FE6CF7"/>
    <w:rsid w:val="00FE7501"/>
    <w:rsid w:val="00FE7593"/>
    <w:rsid w:val="00FE77DF"/>
    <w:rsid w:val="00FE7907"/>
    <w:rsid w:val="00FE7BC6"/>
    <w:rsid w:val="00FF079C"/>
    <w:rsid w:val="00FF1799"/>
    <w:rsid w:val="00FF1B88"/>
    <w:rsid w:val="00FF1D74"/>
    <w:rsid w:val="00FF20E7"/>
    <w:rsid w:val="00FF21FE"/>
    <w:rsid w:val="00FF297C"/>
    <w:rsid w:val="00FF2F0B"/>
    <w:rsid w:val="00FF3D84"/>
    <w:rsid w:val="00FF3FC5"/>
    <w:rsid w:val="00FF42BA"/>
    <w:rsid w:val="00FF5380"/>
    <w:rsid w:val="00FF53B7"/>
    <w:rsid w:val="00FF55E7"/>
    <w:rsid w:val="00FF57FE"/>
    <w:rsid w:val="00FF6CB7"/>
    <w:rsid w:val="00FF6DD7"/>
    <w:rsid w:val="00FF6FDF"/>
    <w:rsid w:val="00FF74C0"/>
    <w:rsid w:val="00FF7912"/>
    <w:rsid w:val="00FF7F1C"/>
    <w:rsid w:val="0462C28F"/>
    <w:rsid w:val="083115C9"/>
    <w:rsid w:val="0D8B66F2"/>
    <w:rsid w:val="0EFCD8F9"/>
    <w:rsid w:val="1B4A8E81"/>
    <w:rsid w:val="1E870BF3"/>
    <w:rsid w:val="237D9F8E"/>
    <w:rsid w:val="2A0BE240"/>
    <w:rsid w:val="2B410943"/>
    <w:rsid w:val="2D0D1FDF"/>
    <w:rsid w:val="30E4DC72"/>
    <w:rsid w:val="32460F64"/>
    <w:rsid w:val="32D092AD"/>
    <w:rsid w:val="3BA98371"/>
    <w:rsid w:val="3BB533EC"/>
    <w:rsid w:val="3E975C98"/>
    <w:rsid w:val="43131530"/>
    <w:rsid w:val="494A44D4"/>
    <w:rsid w:val="499ECEC6"/>
    <w:rsid w:val="4CC8DEC6"/>
    <w:rsid w:val="53CCE128"/>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paragraph" w:customStyle="1" w:styleId="B">
    <w:name w:val="B!"/>
    <w:basedOn w:val="Normal"/>
    <w:qFormat/>
    <w:rsid w:val="00677AEC"/>
    <w:pPr>
      <w:numPr>
        <w:numId w:val="6"/>
      </w:numPr>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5469852">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7135301">
      <w:bodyDiv w:val="1"/>
      <w:marLeft w:val="0"/>
      <w:marRight w:val="0"/>
      <w:marTop w:val="0"/>
      <w:marBottom w:val="0"/>
      <w:divBdr>
        <w:top w:val="none" w:sz="0" w:space="0" w:color="auto"/>
        <w:left w:val="none" w:sz="0" w:space="0" w:color="auto"/>
        <w:bottom w:val="none" w:sz="0" w:space="0" w:color="auto"/>
        <w:right w:val="none" w:sz="0" w:space="0" w:color="auto"/>
      </w:divBdr>
      <w:divsChild>
        <w:div w:id="322511450">
          <w:marLeft w:val="0"/>
          <w:marRight w:val="0"/>
          <w:marTop w:val="0"/>
          <w:marBottom w:val="0"/>
          <w:divBdr>
            <w:top w:val="none" w:sz="0" w:space="0" w:color="auto"/>
            <w:left w:val="none" w:sz="0" w:space="0" w:color="auto"/>
            <w:bottom w:val="none" w:sz="0" w:space="0" w:color="auto"/>
            <w:right w:val="none" w:sz="0" w:space="0" w:color="auto"/>
          </w:divBdr>
        </w:div>
        <w:div w:id="1507399390">
          <w:marLeft w:val="0"/>
          <w:marRight w:val="0"/>
          <w:marTop w:val="0"/>
          <w:marBottom w:val="0"/>
          <w:divBdr>
            <w:top w:val="none" w:sz="0" w:space="0" w:color="auto"/>
            <w:left w:val="none" w:sz="0" w:space="0" w:color="auto"/>
            <w:bottom w:val="none" w:sz="0" w:space="0" w:color="auto"/>
            <w:right w:val="none" w:sz="0" w:space="0" w:color="auto"/>
          </w:divBdr>
        </w:div>
        <w:div w:id="1474325623">
          <w:marLeft w:val="0"/>
          <w:marRight w:val="0"/>
          <w:marTop w:val="0"/>
          <w:marBottom w:val="0"/>
          <w:divBdr>
            <w:top w:val="none" w:sz="0" w:space="0" w:color="auto"/>
            <w:left w:val="none" w:sz="0" w:space="0" w:color="auto"/>
            <w:bottom w:val="none" w:sz="0" w:space="0" w:color="auto"/>
            <w:right w:val="none" w:sz="0" w:space="0" w:color="auto"/>
          </w:divBdr>
        </w:div>
        <w:div w:id="923344625">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4538501">
      <w:bodyDiv w:val="1"/>
      <w:marLeft w:val="0"/>
      <w:marRight w:val="0"/>
      <w:marTop w:val="0"/>
      <w:marBottom w:val="0"/>
      <w:divBdr>
        <w:top w:val="none" w:sz="0" w:space="0" w:color="auto"/>
        <w:left w:val="none" w:sz="0" w:space="0" w:color="auto"/>
        <w:bottom w:val="none" w:sz="0" w:space="0" w:color="auto"/>
        <w:right w:val="none" w:sz="0" w:space="0" w:color="auto"/>
      </w:divBdr>
      <w:divsChild>
        <w:div w:id="656961206">
          <w:marLeft w:val="562"/>
          <w:marRight w:val="0"/>
          <w:marTop w:val="0"/>
          <w:marBottom w:val="0"/>
          <w:divBdr>
            <w:top w:val="none" w:sz="0" w:space="0" w:color="auto"/>
            <w:left w:val="none" w:sz="0" w:space="0" w:color="auto"/>
            <w:bottom w:val="none" w:sz="0" w:space="0" w:color="auto"/>
            <w:right w:val="none" w:sz="0" w:space="0" w:color="auto"/>
          </w:divBdr>
        </w:div>
        <w:div w:id="2110618662">
          <w:marLeft w:val="1109"/>
          <w:marRight w:val="0"/>
          <w:marTop w:val="0"/>
          <w:marBottom w:val="0"/>
          <w:divBdr>
            <w:top w:val="none" w:sz="0" w:space="0" w:color="auto"/>
            <w:left w:val="none" w:sz="0" w:space="0" w:color="auto"/>
            <w:bottom w:val="none" w:sz="0" w:space="0" w:color="auto"/>
            <w:right w:val="none" w:sz="0" w:space="0" w:color="auto"/>
          </w:divBdr>
        </w:div>
        <w:div w:id="283392742">
          <w:marLeft w:val="1109"/>
          <w:marRight w:val="0"/>
          <w:marTop w:val="0"/>
          <w:marBottom w:val="0"/>
          <w:divBdr>
            <w:top w:val="none" w:sz="0" w:space="0" w:color="auto"/>
            <w:left w:val="none" w:sz="0" w:space="0" w:color="auto"/>
            <w:bottom w:val="none" w:sz="0" w:space="0" w:color="auto"/>
            <w:right w:val="none" w:sz="0" w:space="0" w:color="auto"/>
          </w:divBdr>
        </w:div>
        <w:div w:id="928081080">
          <w:marLeft w:val="1109"/>
          <w:marRight w:val="0"/>
          <w:marTop w:val="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95571465">
      <w:bodyDiv w:val="1"/>
      <w:marLeft w:val="0"/>
      <w:marRight w:val="0"/>
      <w:marTop w:val="0"/>
      <w:marBottom w:val="0"/>
      <w:divBdr>
        <w:top w:val="none" w:sz="0" w:space="0" w:color="auto"/>
        <w:left w:val="none" w:sz="0" w:space="0" w:color="auto"/>
        <w:bottom w:val="none" w:sz="0" w:space="0" w:color="auto"/>
        <w:right w:val="none" w:sz="0" w:space="0" w:color="auto"/>
      </w:divBdr>
      <w:divsChild>
        <w:div w:id="712653722">
          <w:marLeft w:val="878"/>
          <w:marRight w:val="0"/>
          <w:marTop w:val="0"/>
          <w:marBottom w:val="0"/>
          <w:divBdr>
            <w:top w:val="none" w:sz="0" w:space="0" w:color="auto"/>
            <w:left w:val="none" w:sz="0" w:space="0" w:color="auto"/>
            <w:bottom w:val="none" w:sz="0" w:space="0" w:color="auto"/>
            <w:right w:val="none" w:sz="0" w:space="0" w:color="auto"/>
          </w:divBdr>
        </w:div>
        <w:div w:id="292946649">
          <w:marLeft w:val="878"/>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11</Pages>
  <Words>1780</Words>
  <Characters>10149</Characters>
  <Application>Microsoft Office Word</Application>
  <DocSecurity>0</DocSecurity>
  <Lines>84</Lines>
  <Paragraphs>23</Paragraphs>
  <ScaleCrop>false</ScaleCrop>
  <Company>Nokia Networks, Nokia Corporation</Company>
  <LinksUpToDate>false</LinksUpToDate>
  <CharactersWithSpaces>11906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cp:lastModifiedBy>
  <cp:revision>287</cp:revision>
  <cp:lastPrinted>2017-11-09T01:38:00Z</cp:lastPrinted>
  <dcterms:created xsi:type="dcterms:W3CDTF">2024-02-05T21:54:00Z</dcterms:created>
  <dcterms:modified xsi:type="dcterms:W3CDTF">2024-04-05T21:16:00Z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